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9DFCC9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C141EA">
        <w:rPr>
          <w:b/>
          <w:noProof/>
          <w:sz w:val="24"/>
        </w:rPr>
        <w:t>7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B3E00" w:rsidRPr="00EB3E00">
        <w:rPr>
          <w:b/>
          <w:noProof/>
          <w:sz w:val="28"/>
        </w:rPr>
        <w:t>C3-231336</w:t>
      </w:r>
    </w:p>
    <w:p w14:paraId="7CB45193" w14:textId="360D94F5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C141EA">
        <w:rPr>
          <w:b/>
          <w:noProof/>
          <w:sz w:val="24"/>
        </w:rPr>
        <w:t>7</w:t>
      </w:r>
      <w:r w:rsidR="00BD283F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C141E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</w:t>
      </w:r>
      <w:r w:rsidR="00C141EA">
        <w:rPr>
          <w:b/>
          <w:noProof/>
          <w:sz w:val="24"/>
        </w:rPr>
        <w:t>1</w:t>
      </w:r>
      <w:r w:rsidR="00C141EA">
        <w:rPr>
          <w:rFonts w:hint="eastAsia"/>
          <w:b/>
          <w:noProof/>
          <w:sz w:val="24"/>
          <w:lang w:eastAsia="zh-CN"/>
        </w:rPr>
        <w:t>st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 w:rsidR="00C141EA">
        <w:rPr>
          <w:rFonts w:hint="eastAsia"/>
          <w:b/>
          <w:noProof/>
          <w:sz w:val="24"/>
          <w:lang w:eastAsia="zh-CN"/>
        </w:rPr>
        <w:t>April</w:t>
      </w:r>
      <w:r w:rsidR="00BD283F">
        <w:rPr>
          <w:b/>
          <w:noProof/>
          <w:sz w:val="24"/>
        </w:rPr>
        <w:t>, 202</w:t>
      </w:r>
      <w:r w:rsidR="00C141EA">
        <w:rPr>
          <w:b/>
          <w:noProof/>
          <w:sz w:val="24"/>
        </w:rPr>
        <w:t>3</w:t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 xml:space="preserve"> (</w:t>
      </w:r>
      <w:r w:rsidR="00C141EA">
        <w:rPr>
          <w:rFonts w:cs="Arial"/>
          <w:b/>
          <w:bCs/>
          <w:color w:val="0000FF"/>
        </w:rPr>
        <w:t>revision of C3-231xxx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EBB1F9" w:rsidR="001E41F3" w:rsidRPr="00410371" w:rsidRDefault="00F17DD2" w:rsidP="00087A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A91414">
              <w:rPr>
                <w:b/>
                <w:noProof/>
                <w:sz w:val="28"/>
              </w:rPr>
              <w:t>9</w:t>
            </w:r>
            <w:r w:rsidR="00087A5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BCAFFD" w:rsidR="001E41F3" w:rsidRPr="00410371" w:rsidRDefault="00897A78" w:rsidP="00580341">
            <w:pPr>
              <w:pStyle w:val="CRCoverPage"/>
              <w:spacing w:after="0"/>
              <w:rPr>
                <w:noProof/>
              </w:rPr>
            </w:pPr>
            <w:r w:rsidRPr="00897A78">
              <w:rPr>
                <w:b/>
                <w:noProof/>
                <w:sz w:val="28"/>
              </w:rPr>
              <w:t>0121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95B6BA" w:rsidR="001E41F3" w:rsidRPr="00410371" w:rsidRDefault="007673F5" w:rsidP="00825F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25F2D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</w:t>
            </w:r>
            <w:bookmarkStart w:id="1" w:name="_GoBack"/>
            <w:bookmarkEnd w:id="1"/>
            <w:r w:rsidRPr="00F25D98">
              <w:rPr>
                <w:rFonts w:cs="Arial"/>
                <w:i/>
                <w:noProof/>
              </w:rPr>
              <w:t>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FB34CB" w:rsidR="001E41F3" w:rsidRDefault="00E916E4" w:rsidP="006A74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Define </w:t>
            </w:r>
            <w:r w:rsidR="006A7485">
              <w:rPr>
                <w:rFonts w:cs="Arial"/>
              </w:rPr>
              <w:t>OpenAPI</w:t>
            </w:r>
            <w:r w:rsidRPr="00140E21">
              <w:t xml:space="preserve"> </w:t>
            </w:r>
            <w:r>
              <w:t xml:space="preserve">for the new </w:t>
            </w:r>
            <w:r w:rsidRPr="00140E21">
              <w:t>Nnef</w:t>
            </w:r>
            <w:r w:rsidR="00957C4F">
              <w:t>_</w:t>
            </w:r>
            <w:r>
              <w:t>TrafficInfluenceData</w:t>
            </w:r>
            <w:r w:rsidRPr="00140E21">
              <w:rPr>
                <w:lang w:eastAsia="zh-CN"/>
              </w:rPr>
              <w:t xml:space="preserve"> </w:t>
            </w:r>
            <w:r w:rsidRPr="00314D56">
              <w:rPr>
                <w:rFonts w:cs="Arial"/>
              </w:rPr>
              <w:t>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67DF0D" w:rsidR="001E41F3" w:rsidRDefault="00A91414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91414"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6FD758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52288B" w:rsidR="001E41F3" w:rsidRDefault="00432B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C73379" w:rsidR="007C4BC1" w:rsidRPr="007C4BC1" w:rsidRDefault="000629EE" w:rsidP="006646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/>
                <w:lang w:val="en-US"/>
              </w:rPr>
              <w:t xml:space="preserve">As indicated in clause 5.2.6.31 of TS 23.502, </w:t>
            </w:r>
            <w:r w:rsidRPr="00081B24">
              <w:rPr>
                <w:noProof/>
              </w:rPr>
              <w:t>a new service</w:t>
            </w:r>
            <w:r>
              <w:rPr>
                <w:noProof/>
              </w:rPr>
              <w:t xml:space="preserve"> </w:t>
            </w:r>
            <w:r w:rsidRPr="00140E21">
              <w:t>Nnef</w:t>
            </w:r>
            <w:r>
              <w:t>_TrafficInfluenceData</w:t>
            </w:r>
            <w:r>
              <w:rPr>
                <w:noProof/>
              </w:rPr>
              <w:t xml:space="preserve"> was added for</w:t>
            </w:r>
            <w:r w:rsidRPr="00081B24">
              <w:rPr>
                <w:noProof/>
              </w:rPr>
              <w:t xml:space="preserve"> NEF</w:t>
            </w:r>
            <w:r>
              <w:rPr>
                <w:noProof/>
              </w:rPr>
              <w:t xml:space="preserve"> to support V-SMF subscribe AF request from V-NEF</w:t>
            </w:r>
            <w:r>
              <w:rPr>
                <w:rFonts w:eastAsia="等线"/>
                <w:lang w:val="en-US"/>
              </w:rPr>
              <w:t xml:space="preserve">. This paper proposes to define the </w:t>
            </w:r>
            <w:r>
              <w:rPr>
                <w:rFonts w:eastAsia="等线" w:hint="eastAsia"/>
                <w:lang w:val="en-US" w:eastAsia="zh-CN"/>
              </w:rPr>
              <w:t>OpenAPI</w:t>
            </w:r>
            <w:r>
              <w:rPr>
                <w:rFonts w:eastAsia="等线"/>
                <w:lang w:val="en-US"/>
              </w:rPr>
              <w:t xml:space="preserve"> file for the </w:t>
            </w:r>
            <w:r w:rsidRPr="00140E21">
              <w:t>Nnef</w:t>
            </w:r>
            <w:r>
              <w:t>_TrafficInfluenceData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304C53" w:rsidR="001E41F3" w:rsidRDefault="00C34AC2" w:rsidP="006646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/>
                <w:lang w:val="en-US"/>
              </w:rPr>
              <w:t xml:space="preserve">Define the </w:t>
            </w:r>
            <w:r>
              <w:rPr>
                <w:rFonts w:eastAsia="等线" w:hint="eastAsia"/>
                <w:lang w:val="en-US" w:eastAsia="zh-CN"/>
              </w:rPr>
              <w:t>OpenAPI</w:t>
            </w:r>
            <w:r>
              <w:rPr>
                <w:rFonts w:eastAsia="等线"/>
                <w:lang w:val="en-US"/>
              </w:rPr>
              <w:t xml:space="preserve"> file for the </w:t>
            </w:r>
            <w:r w:rsidRPr="00140E21">
              <w:t>Nnef</w:t>
            </w:r>
            <w:r>
              <w:t>_TrafficInfluenceData service.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BED7BE" w:rsidR="001E41F3" w:rsidRDefault="00131F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AF influenced traffic routing cannot be supported in VPLMN for HR-SBO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2F3E29" w:rsidR="001E41F3" w:rsidRDefault="00D227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AE9F3E" w:rsidR="001E41F3" w:rsidRDefault="00380E1F" w:rsidP="00AB57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</w:t>
            </w:r>
            <w:r w:rsidR="00AB571B">
              <w:rPr>
                <w:rFonts w:hint="eastAsia"/>
                <w:noProof/>
                <w:lang w:eastAsia="zh-CN"/>
              </w:rPr>
              <w:t>a</w:t>
            </w:r>
            <w:r w:rsidR="00AB571B">
              <w:rPr>
                <w:noProof/>
                <w:lang w:eastAsia="zh-CN"/>
              </w:rPr>
              <w:t xml:space="preserve"> new</w:t>
            </w:r>
            <w:r>
              <w:rPr>
                <w:noProof/>
                <w:lang w:eastAsia="zh-CN"/>
              </w:rPr>
              <w:t xml:space="preserve"> OpenAPI file for </w:t>
            </w:r>
            <w:r w:rsidR="00AB571B">
              <w:t>Nnef_TrafficInfluenceData</w:t>
            </w:r>
            <w:r w:rsidR="00AB571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E21305A" w14:textId="77777777" w:rsidR="00876ACA" w:rsidRDefault="00876ACA" w:rsidP="00876ACA">
      <w:pPr>
        <w:pStyle w:val="1"/>
        <w:rPr>
          <w:ins w:id="2" w:author="Huawei" w:date="2023-04-04T09:56:00Z"/>
        </w:rPr>
      </w:pPr>
      <w:bookmarkStart w:id="3" w:name="_Toc34228252"/>
      <w:bookmarkStart w:id="4" w:name="_Toc36041655"/>
      <w:bookmarkStart w:id="5" w:name="_Toc36041811"/>
      <w:bookmarkStart w:id="6" w:name="_Toc44680248"/>
      <w:bookmarkStart w:id="7" w:name="_Toc45134845"/>
      <w:bookmarkStart w:id="8" w:name="_Toc49583730"/>
      <w:bookmarkStart w:id="9" w:name="_Toc51764167"/>
      <w:bookmarkStart w:id="10" w:name="_Toc58838842"/>
      <w:bookmarkStart w:id="11" w:name="_Toc59020157"/>
      <w:bookmarkStart w:id="12" w:name="_Toc59020244"/>
      <w:bookmarkStart w:id="13" w:name="_Toc68170908"/>
      <w:bookmarkStart w:id="14" w:name="_Toc129250132"/>
      <w:ins w:id="15" w:author="Huawei" w:date="2023-04-04T09:56:00Z">
        <w:r>
          <w:t>A.4</w:t>
        </w:r>
        <w:r>
          <w:tab/>
          <w:t>Nnef_TrafficInfluenceData API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</w:ins>
    </w:p>
    <w:p w14:paraId="0A48E0D6" w14:textId="77777777" w:rsidR="00876ACA" w:rsidRDefault="00876ACA" w:rsidP="00876ACA">
      <w:pPr>
        <w:pStyle w:val="PL"/>
        <w:rPr>
          <w:ins w:id="16" w:author="Huawei" w:date="2023-04-04T09:56:00Z"/>
        </w:rPr>
      </w:pPr>
      <w:bookmarkStart w:id="17" w:name="_Hlk515634373"/>
      <w:bookmarkStart w:id="18" w:name="_Hlk515642979"/>
      <w:ins w:id="19" w:author="Huawei" w:date="2023-04-04T09:56:00Z">
        <w:r>
          <w:t>openapi: 3.0.0</w:t>
        </w:r>
      </w:ins>
    </w:p>
    <w:p w14:paraId="28E63A33" w14:textId="77777777" w:rsidR="00876ACA" w:rsidRDefault="00876ACA" w:rsidP="00876ACA">
      <w:pPr>
        <w:pStyle w:val="PL"/>
        <w:rPr>
          <w:ins w:id="20" w:author="Huawei" w:date="2023-04-04T09:56:00Z"/>
          <w:lang w:val="fr-FR"/>
        </w:rPr>
      </w:pPr>
      <w:ins w:id="21" w:author="Huawei" w:date="2023-04-04T09:56:00Z">
        <w:r>
          <w:rPr>
            <w:lang w:val="fr-FR"/>
          </w:rPr>
          <w:t>info:</w:t>
        </w:r>
      </w:ins>
    </w:p>
    <w:p w14:paraId="235382CE" w14:textId="77777777" w:rsidR="00876ACA" w:rsidRDefault="00876ACA" w:rsidP="00876ACA">
      <w:pPr>
        <w:pStyle w:val="PL"/>
        <w:rPr>
          <w:ins w:id="22" w:author="Huawei" w:date="2023-04-04T09:56:00Z"/>
          <w:lang w:val="fr-FR"/>
        </w:rPr>
      </w:pPr>
      <w:ins w:id="23" w:author="Huawei" w:date="2023-04-04T09:56:00Z">
        <w:r>
          <w:rPr>
            <w:lang w:val="fr-FR"/>
          </w:rPr>
          <w:t xml:space="preserve">  title: Nnef_</w:t>
        </w:r>
        <w:r>
          <w:t>TrafficInfluenceData</w:t>
        </w:r>
      </w:ins>
    </w:p>
    <w:p w14:paraId="55CDEF3A" w14:textId="5B0160DC" w:rsidR="00876ACA" w:rsidRDefault="00876ACA" w:rsidP="00876ACA">
      <w:pPr>
        <w:pStyle w:val="PL"/>
        <w:rPr>
          <w:ins w:id="24" w:author="Huawei" w:date="2023-04-04T09:56:00Z"/>
          <w:lang w:val="fr-FR"/>
        </w:rPr>
      </w:pPr>
      <w:ins w:id="25" w:author="Huawei" w:date="2023-04-04T09:56:00Z">
        <w:r>
          <w:rPr>
            <w:lang w:val="fr-FR"/>
          </w:rPr>
          <w:t xml:space="preserve">  version: 1.</w:t>
        </w:r>
      </w:ins>
      <w:ins w:id="26" w:author="Huawei" w:date="2023-04-04T09:57:00Z">
        <w:r w:rsidR="00315670">
          <w:rPr>
            <w:lang w:val="fr-FR"/>
          </w:rPr>
          <w:t>0</w:t>
        </w:r>
      </w:ins>
      <w:ins w:id="27" w:author="Huawei" w:date="2023-04-04T09:56:00Z">
        <w:r>
          <w:rPr>
            <w:lang w:val="fr-FR"/>
          </w:rPr>
          <w:t>.0</w:t>
        </w:r>
        <w:r w:rsidR="00315670">
          <w:rPr>
            <w:rFonts w:cs="Courier New"/>
            <w:szCs w:val="16"/>
          </w:rPr>
          <w:t>-alpha.</w:t>
        </w:r>
      </w:ins>
      <w:ins w:id="28" w:author="Huawei" w:date="2023-04-04T09:57:00Z">
        <w:r w:rsidR="00315670">
          <w:rPr>
            <w:rFonts w:cs="Courier New"/>
            <w:szCs w:val="16"/>
          </w:rPr>
          <w:t>1</w:t>
        </w:r>
      </w:ins>
    </w:p>
    <w:p w14:paraId="585F6E78" w14:textId="77777777" w:rsidR="00876ACA" w:rsidRDefault="00876ACA" w:rsidP="00876ACA">
      <w:pPr>
        <w:pStyle w:val="PL"/>
        <w:rPr>
          <w:ins w:id="29" w:author="Huawei" w:date="2023-04-04T09:56:00Z"/>
        </w:rPr>
      </w:pPr>
      <w:ins w:id="30" w:author="Huawei" w:date="2023-04-04T09:56:00Z">
        <w:r>
          <w:rPr>
            <w:lang w:val="fr-FR"/>
          </w:rPr>
          <w:t xml:space="preserve">  description: </w:t>
        </w:r>
        <w:r>
          <w:t>|</w:t>
        </w:r>
      </w:ins>
    </w:p>
    <w:p w14:paraId="601DC8BC" w14:textId="3EDA75F9" w:rsidR="00876ACA" w:rsidRDefault="00876ACA" w:rsidP="00876ACA">
      <w:pPr>
        <w:pStyle w:val="PL"/>
        <w:rPr>
          <w:ins w:id="31" w:author="Huawei" w:date="2023-04-04T09:56:00Z"/>
          <w:lang w:val="fr-FR"/>
        </w:rPr>
      </w:pPr>
      <w:ins w:id="32" w:author="Huawei" w:date="2023-04-04T09:56:00Z">
        <w:r>
          <w:rPr>
            <w:lang w:val="fr-FR"/>
          </w:rPr>
          <w:t xml:space="preserve">    NEF </w:t>
        </w:r>
      </w:ins>
      <w:ins w:id="33" w:author="Huawei" w:date="2023-04-04T09:58:00Z">
        <w:r w:rsidR="00315670">
          <w:t>Traffic Influence Data</w:t>
        </w:r>
      </w:ins>
      <w:ins w:id="34" w:author="Huawei" w:date="2023-04-04T09:56:00Z">
        <w:r>
          <w:rPr>
            <w:lang w:val="fr-FR"/>
          </w:rPr>
          <w:t xml:space="preserve"> Service.  </w:t>
        </w:r>
      </w:ins>
    </w:p>
    <w:p w14:paraId="71AAB7A6" w14:textId="77777777" w:rsidR="00876ACA" w:rsidRDefault="00876ACA" w:rsidP="00876ACA">
      <w:pPr>
        <w:pStyle w:val="PL"/>
        <w:rPr>
          <w:ins w:id="35" w:author="Huawei" w:date="2023-04-04T09:56:00Z"/>
        </w:rPr>
      </w:pPr>
      <w:ins w:id="36" w:author="Huawei" w:date="2023-04-04T09:56:00Z">
        <w:r>
          <w:t xml:space="preserve">    © 2023 , 3GPP Organizational Partners (ARIB, ATIS, CCSA, ETSI, TSDSI, TTA, TTC).  </w:t>
        </w:r>
      </w:ins>
    </w:p>
    <w:p w14:paraId="3D5455F6" w14:textId="77777777" w:rsidR="00876ACA" w:rsidRDefault="00876ACA" w:rsidP="00876ACA">
      <w:pPr>
        <w:pStyle w:val="PL"/>
        <w:rPr>
          <w:ins w:id="37" w:author="Huawei" w:date="2023-04-04T09:56:00Z"/>
        </w:rPr>
      </w:pPr>
      <w:ins w:id="38" w:author="Huawei" w:date="2023-04-04T09:56:00Z">
        <w:r>
          <w:t xml:space="preserve">    All rights reserved.</w:t>
        </w:r>
      </w:ins>
    </w:p>
    <w:p w14:paraId="6772A58B" w14:textId="77777777" w:rsidR="00876ACA" w:rsidRDefault="00876ACA" w:rsidP="00876ACA">
      <w:pPr>
        <w:pStyle w:val="PL"/>
        <w:rPr>
          <w:ins w:id="39" w:author="Huawei" w:date="2023-04-04T09:56:00Z"/>
          <w:lang w:val="fr-FR"/>
        </w:rPr>
      </w:pPr>
      <w:bookmarkStart w:id="40" w:name="_Hlk514243590"/>
      <w:ins w:id="41" w:author="Huawei" w:date="2023-04-04T09:56:00Z">
        <w:r>
          <w:rPr>
            <w:lang w:val="fr-FR"/>
          </w:rPr>
          <w:t>externalDocs:</w:t>
        </w:r>
      </w:ins>
    </w:p>
    <w:p w14:paraId="3445A3E8" w14:textId="77777777" w:rsidR="00876ACA" w:rsidRDefault="00876ACA" w:rsidP="00876ACA">
      <w:pPr>
        <w:pStyle w:val="PL"/>
        <w:rPr>
          <w:ins w:id="42" w:author="Huawei" w:date="2023-04-04T09:56:00Z"/>
          <w:lang w:eastAsia="zh-CN"/>
        </w:rPr>
      </w:pPr>
      <w:ins w:id="43" w:author="Huawei" w:date="2023-04-04T09:56:00Z">
        <w:r>
          <w:rPr>
            <w:lang w:val="fr-FR"/>
          </w:rPr>
          <w:t xml:space="preserve">  description: </w:t>
        </w:r>
        <w:r>
          <w:rPr>
            <w:lang w:eastAsia="zh-CN"/>
          </w:rPr>
          <w:t>&gt;</w:t>
        </w:r>
      </w:ins>
    </w:p>
    <w:p w14:paraId="6EADD006" w14:textId="77777777" w:rsidR="00876ACA" w:rsidRDefault="00876ACA" w:rsidP="00876ACA">
      <w:pPr>
        <w:pStyle w:val="PL"/>
        <w:rPr>
          <w:ins w:id="44" w:author="Huawei" w:date="2023-04-04T09:56:00Z"/>
          <w:lang w:val="fr-FR"/>
        </w:rPr>
      </w:pPr>
      <w:ins w:id="45" w:author="Huawei" w:date="2023-04-04T09:56:00Z">
        <w:r>
          <w:t xml:space="preserve">    </w:t>
        </w:r>
        <w:r>
          <w:rPr>
            <w:lang w:val="fr-FR"/>
          </w:rPr>
          <w:t xml:space="preserve">3GPP TS 29.591 V18.1.0; </w:t>
        </w:r>
        <w:r>
          <w:t>5G System; Network Exposure Function Southbound Services; Stage 3</w:t>
        </w:r>
        <w:r>
          <w:rPr>
            <w:lang w:val="fr-FR"/>
          </w:rPr>
          <w:t>.</w:t>
        </w:r>
      </w:ins>
    </w:p>
    <w:p w14:paraId="1D1260BB" w14:textId="77777777" w:rsidR="00876ACA" w:rsidRDefault="00876ACA" w:rsidP="00876ACA">
      <w:pPr>
        <w:pStyle w:val="PL"/>
        <w:rPr>
          <w:ins w:id="46" w:author="Huawei" w:date="2023-04-04T09:56:00Z"/>
          <w:lang w:val="fr-FR"/>
        </w:rPr>
      </w:pPr>
      <w:ins w:id="47" w:author="Huawei" w:date="2023-04-04T09:56:00Z">
        <w:r>
          <w:rPr>
            <w:lang w:val="fr-FR"/>
          </w:rPr>
          <w:t xml:space="preserve">  url: https://www.3gpp.org/ftp/Specs/archive/29_series/29.591/</w:t>
        </w:r>
      </w:ins>
    </w:p>
    <w:bookmarkEnd w:id="40"/>
    <w:p w14:paraId="6515A4CC" w14:textId="77777777" w:rsidR="00876ACA" w:rsidRDefault="00876ACA" w:rsidP="00876ACA">
      <w:pPr>
        <w:pStyle w:val="PL"/>
        <w:rPr>
          <w:ins w:id="48" w:author="Huawei" w:date="2023-04-04T09:56:00Z"/>
        </w:rPr>
      </w:pPr>
      <w:ins w:id="49" w:author="Huawei" w:date="2023-04-04T09:56:00Z">
        <w:r>
          <w:t>servers:</w:t>
        </w:r>
      </w:ins>
    </w:p>
    <w:p w14:paraId="0A600F2A" w14:textId="77777777" w:rsidR="00876ACA" w:rsidRDefault="00876ACA" w:rsidP="00876ACA">
      <w:pPr>
        <w:pStyle w:val="PL"/>
        <w:rPr>
          <w:ins w:id="50" w:author="Huawei" w:date="2023-04-04T09:56:00Z"/>
        </w:rPr>
      </w:pPr>
      <w:ins w:id="51" w:author="Huawei" w:date="2023-04-04T09:56:00Z">
        <w:r>
          <w:t xml:space="preserve">  - url: '{apiRoot}/nnef-</w:t>
        </w:r>
        <w:r w:rsidRPr="00D018D6">
          <w:t>traffic-influence-data</w:t>
        </w:r>
        <w:r>
          <w:t>/v1'</w:t>
        </w:r>
      </w:ins>
    </w:p>
    <w:p w14:paraId="223264B3" w14:textId="77777777" w:rsidR="00876ACA" w:rsidRDefault="00876ACA" w:rsidP="00876ACA">
      <w:pPr>
        <w:pStyle w:val="PL"/>
        <w:rPr>
          <w:ins w:id="52" w:author="Huawei" w:date="2023-04-04T09:56:00Z"/>
        </w:rPr>
      </w:pPr>
      <w:ins w:id="53" w:author="Huawei" w:date="2023-04-04T09:56:00Z">
        <w:r>
          <w:t xml:space="preserve">    variables:</w:t>
        </w:r>
      </w:ins>
    </w:p>
    <w:p w14:paraId="024DE17A" w14:textId="77777777" w:rsidR="00876ACA" w:rsidRDefault="00876ACA" w:rsidP="00876ACA">
      <w:pPr>
        <w:pStyle w:val="PL"/>
        <w:rPr>
          <w:ins w:id="54" w:author="Huawei" w:date="2023-04-04T09:56:00Z"/>
        </w:rPr>
      </w:pPr>
      <w:ins w:id="55" w:author="Huawei" w:date="2023-04-04T09:56:00Z">
        <w:r>
          <w:t xml:space="preserve">      apiRoot:</w:t>
        </w:r>
      </w:ins>
    </w:p>
    <w:p w14:paraId="00CFAC83" w14:textId="77777777" w:rsidR="00876ACA" w:rsidRDefault="00876ACA" w:rsidP="00876ACA">
      <w:pPr>
        <w:pStyle w:val="PL"/>
        <w:rPr>
          <w:ins w:id="56" w:author="Huawei" w:date="2023-04-04T09:56:00Z"/>
        </w:rPr>
      </w:pPr>
      <w:ins w:id="57" w:author="Huawei" w:date="2023-04-04T09:56:00Z">
        <w:r>
          <w:t xml:space="preserve">        default: https://example.com</w:t>
        </w:r>
      </w:ins>
    </w:p>
    <w:p w14:paraId="3A19D0FE" w14:textId="77777777" w:rsidR="00876ACA" w:rsidRDefault="00876ACA" w:rsidP="00876ACA">
      <w:pPr>
        <w:pStyle w:val="PL"/>
        <w:rPr>
          <w:ins w:id="58" w:author="Huawei" w:date="2023-04-04T09:56:00Z"/>
        </w:rPr>
      </w:pPr>
      <w:ins w:id="59" w:author="Huawei" w:date="2023-04-04T09:56:00Z">
        <w:r>
          <w:t xml:space="preserve">        description: apiRoot as defined in clause 4.4 of 3GPP TS 29.501</w:t>
        </w:r>
      </w:ins>
    </w:p>
    <w:p w14:paraId="0B7381FA" w14:textId="77777777" w:rsidR="00876ACA" w:rsidRDefault="00876ACA" w:rsidP="00876ACA">
      <w:pPr>
        <w:pStyle w:val="PL"/>
        <w:rPr>
          <w:ins w:id="60" w:author="Huawei" w:date="2023-04-04T09:56:00Z"/>
          <w:lang w:val="en-US"/>
        </w:rPr>
      </w:pPr>
      <w:ins w:id="61" w:author="Huawei" w:date="2023-04-04T09:56:00Z">
        <w:r>
          <w:rPr>
            <w:lang w:val="en-US"/>
          </w:rPr>
          <w:t>security:</w:t>
        </w:r>
      </w:ins>
    </w:p>
    <w:p w14:paraId="694E1528" w14:textId="77777777" w:rsidR="00876ACA" w:rsidRDefault="00876ACA" w:rsidP="00876ACA">
      <w:pPr>
        <w:pStyle w:val="PL"/>
        <w:rPr>
          <w:ins w:id="62" w:author="Huawei" w:date="2023-04-04T09:56:00Z"/>
          <w:lang w:val="en-US"/>
        </w:rPr>
      </w:pPr>
      <w:ins w:id="63" w:author="Huawei" w:date="2023-04-04T09:56:00Z">
        <w:r>
          <w:rPr>
            <w:lang w:val="en-US"/>
          </w:rPr>
          <w:t xml:space="preserve">  - {}</w:t>
        </w:r>
      </w:ins>
    </w:p>
    <w:p w14:paraId="738E885A" w14:textId="77777777" w:rsidR="00876ACA" w:rsidRDefault="00876ACA" w:rsidP="00876ACA">
      <w:pPr>
        <w:pStyle w:val="PL"/>
        <w:rPr>
          <w:ins w:id="64" w:author="Huawei" w:date="2023-04-04T09:56:00Z"/>
          <w:lang w:val="en-US"/>
        </w:rPr>
      </w:pPr>
      <w:ins w:id="65" w:author="Huawei" w:date="2023-04-04T09:56:00Z">
        <w:r>
          <w:rPr>
            <w:lang w:val="en-US"/>
          </w:rPr>
          <w:t xml:space="preserve">  - oAuth2ClientCredentials:</w:t>
        </w:r>
      </w:ins>
    </w:p>
    <w:p w14:paraId="3E11E952" w14:textId="77777777" w:rsidR="00876ACA" w:rsidRDefault="00876ACA" w:rsidP="00876ACA">
      <w:pPr>
        <w:pStyle w:val="PL"/>
        <w:rPr>
          <w:ins w:id="66" w:author="Huawei" w:date="2023-04-04T09:56:00Z"/>
          <w:lang w:val="en-US"/>
        </w:rPr>
      </w:pPr>
      <w:ins w:id="67" w:author="Huawei" w:date="2023-04-04T09:56:00Z">
        <w:r>
          <w:rPr>
            <w:lang w:val="en-US"/>
          </w:rPr>
          <w:t xml:space="preserve">    - </w:t>
        </w:r>
        <w:r>
          <w:t>nnef-</w:t>
        </w:r>
        <w:r w:rsidRPr="00D018D6">
          <w:t>traffic-influence-data</w:t>
        </w:r>
      </w:ins>
    </w:p>
    <w:p w14:paraId="5030B5BF" w14:textId="77777777" w:rsidR="00876ACA" w:rsidRDefault="00876ACA" w:rsidP="00876ACA">
      <w:pPr>
        <w:pStyle w:val="PL"/>
        <w:rPr>
          <w:ins w:id="68" w:author="Huawei" w:date="2023-04-04T09:56:00Z"/>
        </w:rPr>
      </w:pPr>
      <w:ins w:id="69" w:author="Huawei" w:date="2023-04-04T09:56:00Z">
        <w:r>
          <w:t>paths:</w:t>
        </w:r>
      </w:ins>
    </w:p>
    <w:p w14:paraId="77B93ABF" w14:textId="77777777" w:rsidR="00876ACA" w:rsidRDefault="00876ACA" w:rsidP="00876ACA">
      <w:pPr>
        <w:pStyle w:val="PL"/>
        <w:rPr>
          <w:ins w:id="70" w:author="Huawei" w:date="2023-04-04T09:56:00Z"/>
        </w:rPr>
      </w:pPr>
    </w:p>
    <w:p w14:paraId="180FB3D7" w14:textId="77777777" w:rsidR="00876ACA" w:rsidRDefault="00876ACA" w:rsidP="00876ACA">
      <w:pPr>
        <w:pStyle w:val="PL"/>
        <w:rPr>
          <w:ins w:id="71" w:author="Huawei" w:date="2023-04-04T09:56:00Z"/>
        </w:rPr>
      </w:pPr>
      <w:ins w:id="72" w:author="Huawei" w:date="2023-04-04T09:56:00Z">
        <w:r>
          <w:t xml:space="preserve">  /subscriptions:</w:t>
        </w:r>
      </w:ins>
    </w:p>
    <w:p w14:paraId="2D72FBB9" w14:textId="77777777" w:rsidR="00876ACA" w:rsidRDefault="00876ACA" w:rsidP="00876ACA">
      <w:pPr>
        <w:pStyle w:val="PL"/>
        <w:rPr>
          <w:ins w:id="73" w:author="Huawei" w:date="2023-04-04T09:56:00Z"/>
        </w:rPr>
      </w:pPr>
      <w:ins w:id="74" w:author="Huawei" w:date="2023-04-04T09:56:00Z">
        <w:r>
          <w:t xml:space="preserve">    post:</w:t>
        </w:r>
      </w:ins>
    </w:p>
    <w:p w14:paraId="2F2FC006" w14:textId="77777777" w:rsidR="00876ACA" w:rsidRDefault="00876ACA" w:rsidP="00876ACA">
      <w:pPr>
        <w:pStyle w:val="PL"/>
        <w:rPr>
          <w:ins w:id="75" w:author="Huawei" w:date="2023-04-04T09:56:00Z"/>
        </w:rPr>
      </w:pPr>
      <w:ins w:id="76" w:author="Huawei" w:date="2023-04-04T09:56:00Z">
        <w:r>
          <w:t xml:space="preserve">      summary: subscribe to notifications</w:t>
        </w:r>
      </w:ins>
    </w:p>
    <w:p w14:paraId="55E67B86" w14:textId="77777777" w:rsidR="00876ACA" w:rsidRDefault="00876ACA" w:rsidP="00876ACA">
      <w:pPr>
        <w:pStyle w:val="PL"/>
        <w:rPr>
          <w:ins w:id="77" w:author="Huawei" w:date="2023-04-04T09:56:00Z"/>
        </w:rPr>
      </w:pPr>
      <w:ins w:id="78" w:author="Huawei" w:date="2023-04-04T09:56:00Z">
        <w:r>
          <w:t xml:space="preserve">      operationId: CreateIndividualSubcription</w:t>
        </w:r>
      </w:ins>
    </w:p>
    <w:p w14:paraId="061D9940" w14:textId="77777777" w:rsidR="00876ACA" w:rsidRDefault="00876ACA" w:rsidP="00876ACA">
      <w:pPr>
        <w:pStyle w:val="PL"/>
        <w:rPr>
          <w:ins w:id="79" w:author="Huawei" w:date="2023-04-04T09:56:00Z"/>
        </w:rPr>
      </w:pPr>
      <w:ins w:id="80" w:author="Huawei" w:date="2023-04-04T09:56:00Z">
        <w:r>
          <w:t xml:space="preserve">      tags:</w:t>
        </w:r>
      </w:ins>
    </w:p>
    <w:p w14:paraId="388CF05C" w14:textId="77777777" w:rsidR="00876ACA" w:rsidRDefault="00876ACA" w:rsidP="00876ACA">
      <w:pPr>
        <w:pStyle w:val="PL"/>
        <w:rPr>
          <w:ins w:id="81" w:author="Huawei" w:date="2023-04-04T09:56:00Z"/>
        </w:rPr>
      </w:pPr>
      <w:ins w:id="82" w:author="Huawei" w:date="2023-04-04T09:56:00Z">
        <w:r>
          <w:t xml:space="preserve">        - Subscriptions (Collection)</w:t>
        </w:r>
      </w:ins>
    </w:p>
    <w:p w14:paraId="11EDD789" w14:textId="77777777" w:rsidR="00876ACA" w:rsidRDefault="00876ACA" w:rsidP="00876ACA">
      <w:pPr>
        <w:pStyle w:val="PL"/>
        <w:rPr>
          <w:ins w:id="83" w:author="Huawei" w:date="2023-04-04T09:56:00Z"/>
        </w:rPr>
      </w:pPr>
      <w:ins w:id="84" w:author="Huawei" w:date="2023-04-04T09:56:00Z">
        <w:r>
          <w:t xml:space="preserve">      requestBody:</w:t>
        </w:r>
      </w:ins>
    </w:p>
    <w:p w14:paraId="6C725BA3" w14:textId="77777777" w:rsidR="00876ACA" w:rsidRDefault="00876ACA" w:rsidP="00876ACA">
      <w:pPr>
        <w:pStyle w:val="PL"/>
        <w:rPr>
          <w:ins w:id="85" w:author="Huawei" w:date="2023-04-04T09:56:00Z"/>
        </w:rPr>
      </w:pPr>
      <w:ins w:id="86" w:author="Huawei" w:date="2023-04-04T09:56:00Z">
        <w:r>
          <w:t xml:space="preserve">        required: true</w:t>
        </w:r>
      </w:ins>
    </w:p>
    <w:p w14:paraId="7A32773E" w14:textId="77777777" w:rsidR="00876ACA" w:rsidRDefault="00876ACA" w:rsidP="00876ACA">
      <w:pPr>
        <w:pStyle w:val="PL"/>
        <w:rPr>
          <w:ins w:id="87" w:author="Huawei" w:date="2023-04-04T09:56:00Z"/>
        </w:rPr>
      </w:pPr>
      <w:ins w:id="88" w:author="Huawei" w:date="2023-04-04T09:56:00Z">
        <w:r>
          <w:t xml:space="preserve">        content:</w:t>
        </w:r>
      </w:ins>
    </w:p>
    <w:p w14:paraId="7D158F9D" w14:textId="77777777" w:rsidR="00876ACA" w:rsidRDefault="00876ACA" w:rsidP="00876ACA">
      <w:pPr>
        <w:pStyle w:val="PL"/>
        <w:rPr>
          <w:ins w:id="89" w:author="Huawei" w:date="2023-04-04T09:56:00Z"/>
        </w:rPr>
      </w:pPr>
      <w:ins w:id="90" w:author="Huawei" w:date="2023-04-04T09:56:00Z">
        <w:r>
          <w:t xml:space="preserve">          application/json:</w:t>
        </w:r>
      </w:ins>
    </w:p>
    <w:p w14:paraId="3F33713F" w14:textId="77777777" w:rsidR="00876ACA" w:rsidRDefault="00876ACA" w:rsidP="00876ACA">
      <w:pPr>
        <w:pStyle w:val="PL"/>
        <w:rPr>
          <w:ins w:id="91" w:author="Huawei" w:date="2023-04-04T09:56:00Z"/>
        </w:rPr>
      </w:pPr>
      <w:ins w:id="92" w:author="Huawei" w:date="2023-04-04T09:56:00Z">
        <w:r>
          <w:t xml:space="preserve">            schema:</w:t>
        </w:r>
      </w:ins>
    </w:p>
    <w:p w14:paraId="338C576D" w14:textId="77777777" w:rsidR="00876ACA" w:rsidRDefault="00876ACA" w:rsidP="00876ACA">
      <w:pPr>
        <w:pStyle w:val="PL"/>
        <w:rPr>
          <w:ins w:id="93" w:author="Huawei" w:date="2023-04-04T09:56:00Z"/>
        </w:rPr>
      </w:pPr>
      <w:ins w:id="94" w:author="Huawei" w:date="2023-04-04T09:56:00Z">
        <w:r>
          <w:t xml:space="preserve">              $ref: '#/components/schemas/</w:t>
        </w:r>
        <w:r w:rsidRPr="00D018D6">
          <w:t>TrafficInflu</w:t>
        </w:r>
        <w:r>
          <w:t>Data</w:t>
        </w:r>
        <w:r w:rsidRPr="00D018D6">
          <w:t>Sub</w:t>
        </w:r>
        <w:r>
          <w:t>'</w:t>
        </w:r>
      </w:ins>
    </w:p>
    <w:p w14:paraId="2A02CCC3" w14:textId="77777777" w:rsidR="00876ACA" w:rsidRDefault="00876ACA" w:rsidP="00876ACA">
      <w:pPr>
        <w:pStyle w:val="PL"/>
        <w:rPr>
          <w:ins w:id="95" w:author="Huawei" w:date="2023-04-04T09:56:00Z"/>
        </w:rPr>
      </w:pPr>
      <w:ins w:id="96" w:author="Huawei" w:date="2023-04-04T09:56:00Z">
        <w:r>
          <w:t xml:space="preserve">      responses:</w:t>
        </w:r>
      </w:ins>
    </w:p>
    <w:p w14:paraId="4876185A" w14:textId="77777777" w:rsidR="00876ACA" w:rsidRDefault="00876ACA" w:rsidP="00876ACA">
      <w:pPr>
        <w:pStyle w:val="PL"/>
        <w:rPr>
          <w:ins w:id="97" w:author="Huawei" w:date="2023-04-04T09:56:00Z"/>
        </w:rPr>
      </w:pPr>
      <w:ins w:id="98" w:author="Huawei" w:date="2023-04-04T09:56:00Z">
        <w:r>
          <w:t xml:space="preserve">        '201':</w:t>
        </w:r>
      </w:ins>
    </w:p>
    <w:p w14:paraId="7591016B" w14:textId="77777777" w:rsidR="00876ACA" w:rsidRDefault="00876ACA" w:rsidP="00876ACA">
      <w:pPr>
        <w:pStyle w:val="PL"/>
        <w:rPr>
          <w:ins w:id="99" w:author="Huawei" w:date="2023-04-04T09:56:00Z"/>
        </w:rPr>
      </w:pPr>
      <w:ins w:id="100" w:author="Huawei" w:date="2023-04-04T09:56:00Z">
        <w:r>
          <w:t xml:space="preserve">          description: Success</w:t>
        </w:r>
      </w:ins>
    </w:p>
    <w:p w14:paraId="56F06613" w14:textId="77777777" w:rsidR="00876ACA" w:rsidRDefault="00876ACA" w:rsidP="00876ACA">
      <w:pPr>
        <w:pStyle w:val="PL"/>
        <w:rPr>
          <w:ins w:id="101" w:author="Huawei" w:date="2023-04-04T09:56:00Z"/>
        </w:rPr>
      </w:pPr>
      <w:ins w:id="102" w:author="Huawei" w:date="2023-04-04T09:56:00Z">
        <w:r>
          <w:t xml:space="preserve">          content:</w:t>
        </w:r>
      </w:ins>
    </w:p>
    <w:p w14:paraId="5F88B8A6" w14:textId="77777777" w:rsidR="00876ACA" w:rsidRDefault="00876ACA" w:rsidP="00876ACA">
      <w:pPr>
        <w:pStyle w:val="PL"/>
        <w:rPr>
          <w:ins w:id="103" w:author="Huawei" w:date="2023-04-04T09:56:00Z"/>
        </w:rPr>
      </w:pPr>
      <w:ins w:id="104" w:author="Huawei" w:date="2023-04-04T09:56:00Z">
        <w:r>
          <w:t xml:space="preserve">            application/json:</w:t>
        </w:r>
      </w:ins>
    </w:p>
    <w:p w14:paraId="1B2098AA" w14:textId="77777777" w:rsidR="00876ACA" w:rsidRDefault="00876ACA" w:rsidP="00876ACA">
      <w:pPr>
        <w:pStyle w:val="PL"/>
        <w:rPr>
          <w:ins w:id="105" w:author="Huawei" w:date="2023-04-04T09:56:00Z"/>
        </w:rPr>
      </w:pPr>
      <w:ins w:id="106" w:author="Huawei" w:date="2023-04-04T09:56:00Z">
        <w:r>
          <w:t xml:space="preserve">              schema:</w:t>
        </w:r>
      </w:ins>
    </w:p>
    <w:p w14:paraId="4C8D7BDD" w14:textId="77777777" w:rsidR="00876ACA" w:rsidRDefault="00876ACA" w:rsidP="00876ACA">
      <w:pPr>
        <w:pStyle w:val="PL"/>
        <w:rPr>
          <w:ins w:id="107" w:author="Huawei" w:date="2023-04-04T09:56:00Z"/>
        </w:rPr>
      </w:pPr>
      <w:ins w:id="108" w:author="Huawei" w:date="2023-04-04T09:56:00Z">
        <w:r>
          <w:t xml:space="preserve">                $ref: '#/components/schemas/</w:t>
        </w:r>
        <w:r w:rsidRPr="00D018D6">
          <w:t>TrafficInflu</w:t>
        </w:r>
        <w:r>
          <w:t>Data</w:t>
        </w:r>
        <w:r w:rsidRPr="00D018D6">
          <w:t>Sub</w:t>
        </w:r>
        <w:r>
          <w:t>'</w:t>
        </w:r>
      </w:ins>
    </w:p>
    <w:p w14:paraId="6AD59969" w14:textId="77777777" w:rsidR="00876ACA" w:rsidRDefault="00876ACA" w:rsidP="00876ACA">
      <w:pPr>
        <w:pStyle w:val="PL"/>
        <w:rPr>
          <w:ins w:id="109" w:author="Huawei" w:date="2023-04-04T09:56:00Z"/>
        </w:rPr>
      </w:pPr>
      <w:ins w:id="110" w:author="Huawei" w:date="2023-04-04T09:56:00Z">
        <w:r>
          <w:t xml:space="preserve">          headers:</w:t>
        </w:r>
      </w:ins>
    </w:p>
    <w:p w14:paraId="1F6B3FF7" w14:textId="77777777" w:rsidR="00876ACA" w:rsidRDefault="00876ACA" w:rsidP="00876ACA">
      <w:pPr>
        <w:pStyle w:val="PL"/>
        <w:rPr>
          <w:ins w:id="111" w:author="Huawei" w:date="2023-04-04T09:56:00Z"/>
        </w:rPr>
      </w:pPr>
      <w:ins w:id="112" w:author="Huawei" w:date="2023-04-04T09:56:00Z">
        <w:r>
          <w:t xml:space="preserve">            Location:</w:t>
        </w:r>
      </w:ins>
    </w:p>
    <w:p w14:paraId="7081B314" w14:textId="77777777" w:rsidR="00876ACA" w:rsidRDefault="00876ACA" w:rsidP="00876ACA">
      <w:pPr>
        <w:pStyle w:val="PL"/>
        <w:rPr>
          <w:ins w:id="113" w:author="Huawei" w:date="2023-04-04T09:56:00Z"/>
        </w:rPr>
      </w:pPr>
      <w:ins w:id="114" w:author="Huawei" w:date="2023-04-04T09:56:00Z">
        <w:r>
          <w:t xml:space="preserve">              description: </w:t>
        </w:r>
        <w:r>
          <w:rPr>
            <w:lang w:eastAsia="zh-CN"/>
          </w:rPr>
          <w:t>&gt;</w:t>
        </w:r>
      </w:ins>
    </w:p>
    <w:p w14:paraId="3AC009FD" w14:textId="77777777" w:rsidR="00876ACA" w:rsidRDefault="00876ACA" w:rsidP="00876ACA">
      <w:pPr>
        <w:pStyle w:val="PL"/>
        <w:rPr>
          <w:ins w:id="115" w:author="Huawei" w:date="2023-04-04T09:56:00Z"/>
        </w:rPr>
      </w:pPr>
      <w:ins w:id="116" w:author="Huawei" w:date="2023-04-04T09:56:00Z">
        <w:r>
          <w:t xml:space="preserve">                Contains the URI of the newly created resource, according to the structure</w:t>
        </w:r>
      </w:ins>
    </w:p>
    <w:p w14:paraId="744C1556" w14:textId="77777777" w:rsidR="00876ACA" w:rsidRDefault="00876ACA" w:rsidP="00876ACA">
      <w:pPr>
        <w:pStyle w:val="PL"/>
        <w:rPr>
          <w:ins w:id="117" w:author="Huawei" w:date="2023-04-04T09:56:00Z"/>
        </w:rPr>
      </w:pPr>
      <w:ins w:id="118" w:author="Huawei" w:date="2023-04-04T09:56:00Z">
        <w:r>
          <w:t xml:space="preserve">                {apiRoot}/nnef-</w:t>
        </w:r>
        <w:r w:rsidRPr="00D018D6">
          <w:t>traffic-influence-data</w:t>
        </w:r>
        <w:r>
          <w:t>/&lt;apiVersion&gt;/subscriptions/{subscriptionId}</w:t>
        </w:r>
      </w:ins>
    </w:p>
    <w:p w14:paraId="25DB69B2" w14:textId="77777777" w:rsidR="00876ACA" w:rsidRDefault="00876ACA" w:rsidP="00876ACA">
      <w:pPr>
        <w:pStyle w:val="PL"/>
        <w:rPr>
          <w:ins w:id="119" w:author="Huawei" w:date="2023-04-04T09:56:00Z"/>
        </w:rPr>
      </w:pPr>
      <w:ins w:id="120" w:author="Huawei" w:date="2023-04-04T09:56:00Z">
        <w:r>
          <w:t xml:space="preserve">              required: true</w:t>
        </w:r>
      </w:ins>
    </w:p>
    <w:p w14:paraId="6D72A967" w14:textId="77777777" w:rsidR="00876ACA" w:rsidRDefault="00876ACA" w:rsidP="00876ACA">
      <w:pPr>
        <w:pStyle w:val="PL"/>
        <w:rPr>
          <w:ins w:id="121" w:author="Huawei" w:date="2023-04-04T09:56:00Z"/>
        </w:rPr>
      </w:pPr>
      <w:ins w:id="122" w:author="Huawei" w:date="2023-04-04T09:56:00Z">
        <w:r>
          <w:t xml:space="preserve">              schema:</w:t>
        </w:r>
      </w:ins>
    </w:p>
    <w:p w14:paraId="62D9C928" w14:textId="77777777" w:rsidR="00876ACA" w:rsidRDefault="00876ACA" w:rsidP="00876ACA">
      <w:pPr>
        <w:pStyle w:val="PL"/>
        <w:rPr>
          <w:ins w:id="123" w:author="Huawei" w:date="2023-04-04T09:56:00Z"/>
        </w:rPr>
      </w:pPr>
      <w:ins w:id="124" w:author="Huawei" w:date="2023-04-04T09:56:00Z">
        <w:r>
          <w:t xml:space="preserve">                type: string</w:t>
        </w:r>
      </w:ins>
    </w:p>
    <w:p w14:paraId="5806DD5E" w14:textId="77777777" w:rsidR="00876ACA" w:rsidRDefault="00876ACA" w:rsidP="00876ACA">
      <w:pPr>
        <w:pStyle w:val="PL"/>
        <w:rPr>
          <w:ins w:id="125" w:author="Huawei" w:date="2023-04-04T09:56:00Z"/>
        </w:rPr>
      </w:pPr>
      <w:ins w:id="126" w:author="Huawei" w:date="2023-04-04T09:56:00Z">
        <w:r>
          <w:t xml:space="preserve">        '400':</w:t>
        </w:r>
      </w:ins>
    </w:p>
    <w:p w14:paraId="1A675730" w14:textId="77777777" w:rsidR="00876ACA" w:rsidRDefault="00876ACA" w:rsidP="00876ACA">
      <w:pPr>
        <w:pStyle w:val="PL"/>
        <w:rPr>
          <w:ins w:id="127" w:author="Huawei" w:date="2023-04-04T09:56:00Z"/>
        </w:rPr>
      </w:pPr>
      <w:ins w:id="128" w:author="Huawei" w:date="2023-04-04T09:56:00Z">
        <w:r>
          <w:t xml:space="preserve">          $ref: 'TS29571_CommonData.yaml#/components/responses/400'</w:t>
        </w:r>
      </w:ins>
    </w:p>
    <w:p w14:paraId="09887F78" w14:textId="77777777" w:rsidR="00876ACA" w:rsidRDefault="00876ACA" w:rsidP="00876ACA">
      <w:pPr>
        <w:pStyle w:val="PL"/>
        <w:rPr>
          <w:ins w:id="129" w:author="Huawei" w:date="2023-04-04T09:56:00Z"/>
        </w:rPr>
      </w:pPr>
      <w:ins w:id="130" w:author="Huawei" w:date="2023-04-04T09:56:00Z">
        <w:r>
          <w:t xml:space="preserve">        '401':</w:t>
        </w:r>
      </w:ins>
    </w:p>
    <w:p w14:paraId="548EC674" w14:textId="77777777" w:rsidR="00876ACA" w:rsidRDefault="00876ACA" w:rsidP="00876ACA">
      <w:pPr>
        <w:pStyle w:val="PL"/>
        <w:rPr>
          <w:ins w:id="131" w:author="Huawei" w:date="2023-04-04T09:56:00Z"/>
        </w:rPr>
      </w:pPr>
      <w:ins w:id="132" w:author="Huawei" w:date="2023-04-04T09:56:00Z">
        <w:r>
          <w:t xml:space="preserve">          $ref: 'TS29571_CommonData.yaml#/components/responses/401'</w:t>
        </w:r>
      </w:ins>
    </w:p>
    <w:p w14:paraId="04604243" w14:textId="77777777" w:rsidR="00876ACA" w:rsidRDefault="00876ACA" w:rsidP="00876ACA">
      <w:pPr>
        <w:pStyle w:val="PL"/>
        <w:rPr>
          <w:ins w:id="133" w:author="Huawei" w:date="2023-04-04T09:56:00Z"/>
        </w:rPr>
      </w:pPr>
      <w:ins w:id="134" w:author="Huawei" w:date="2023-04-04T09:56:00Z">
        <w:r>
          <w:t xml:space="preserve">        '403':</w:t>
        </w:r>
      </w:ins>
    </w:p>
    <w:p w14:paraId="7BDAA9F3" w14:textId="77777777" w:rsidR="00876ACA" w:rsidRDefault="00876ACA" w:rsidP="00876ACA">
      <w:pPr>
        <w:pStyle w:val="PL"/>
        <w:rPr>
          <w:ins w:id="135" w:author="Huawei" w:date="2023-04-04T09:56:00Z"/>
        </w:rPr>
      </w:pPr>
      <w:ins w:id="136" w:author="Huawei" w:date="2023-04-04T09:56:00Z">
        <w:r>
          <w:t xml:space="preserve">          $ref: 'TS29571_CommonData.yaml#/components/responses/403'</w:t>
        </w:r>
      </w:ins>
    </w:p>
    <w:p w14:paraId="0EB6D687" w14:textId="77777777" w:rsidR="00876ACA" w:rsidRDefault="00876ACA" w:rsidP="00876ACA">
      <w:pPr>
        <w:pStyle w:val="PL"/>
        <w:rPr>
          <w:ins w:id="137" w:author="Huawei" w:date="2023-04-04T09:56:00Z"/>
        </w:rPr>
      </w:pPr>
      <w:ins w:id="138" w:author="Huawei" w:date="2023-04-04T09:56:00Z">
        <w:r>
          <w:t xml:space="preserve">        '404':</w:t>
        </w:r>
      </w:ins>
    </w:p>
    <w:p w14:paraId="1750A747" w14:textId="77777777" w:rsidR="00876ACA" w:rsidRDefault="00876ACA" w:rsidP="00876ACA">
      <w:pPr>
        <w:pStyle w:val="PL"/>
        <w:rPr>
          <w:ins w:id="139" w:author="Huawei" w:date="2023-04-04T09:56:00Z"/>
        </w:rPr>
      </w:pPr>
      <w:ins w:id="140" w:author="Huawei" w:date="2023-04-04T09:56:00Z">
        <w:r>
          <w:t xml:space="preserve">          $ref: 'TS29571_CommonData.yaml#/components/responses/404'</w:t>
        </w:r>
      </w:ins>
    </w:p>
    <w:p w14:paraId="0C2E050B" w14:textId="77777777" w:rsidR="00876ACA" w:rsidRDefault="00876ACA" w:rsidP="00876ACA">
      <w:pPr>
        <w:pStyle w:val="PL"/>
        <w:rPr>
          <w:ins w:id="141" w:author="Huawei" w:date="2023-04-04T09:56:00Z"/>
        </w:rPr>
      </w:pPr>
      <w:ins w:id="142" w:author="Huawei" w:date="2023-04-04T09:56:00Z">
        <w:r>
          <w:t xml:space="preserve">        '411':</w:t>
        </w:r>
      </w:ins>
    </w:p>
    <w:p w14:paraId="5C843DF4" w14:textId="77777777" w:rsidR="00876ACA" w:rsidRDefault="00876ACA" w:rsidP="00876ACA">
      <w:pPr>
        <w:pStyle w:val="PL"/>
        <w:rPr>
          <w:ins w:id="143" w:author="Huawei" w:date="2023-04-04T09:56:00Z"/>
        </w:rPr>
      </w:pPr>
      <w:ins w:id="144" w:author="Huawei" w:date="2023-04-04T09:56:00Z">
        <w:r>
          <w:t xml:space="preserve">          $ref: 'TS29571_CommonData.yaml#/components/responses/411'</w:t>
        </w:r>
      </w:ins>
    </w:p>
    <w:p w14:paraId="58499401" w14:textId="77777777" w:rsidR="00876ACA" w:rsidRDefault="00876ACA" w:rsidP="00876ACA">
      <w:pPr>
        <w:pStyle w:val="PL"/>
        <w:rPr>
          <w:ins w:id="145" w:author="Huawei" w:date="2023-04-04T09:56:00Z"/>
        </w:rPr>
      </w:pPr>
      <w:ins w:id="146" w:author="Huawei" w:date="2023-04-04T09:56:00Z">
        <w:r>
          <w:t xml:space="preserve">        '413':</w:t>
        </w:r>
      </w:ins>
    </w:p>
    <w:p w14:paraId="19BFC674" w14:textId="77777777" w:rsidR="00876ACA" w:rsidRDefault="00876ACA" w:rsidP="00876ACA">
      <w:pPr>
        <w:pStyle w:val="PL"/>
        <w:rPr>
          <w:ins w:id="147" w:author="Huawei" w:date="2023-04-04T09:56:00Z"/>
        </w:rPr>
      </w:pPr>
      <w:ins w:id="148" w:author="Huawei" w:date="2023-04-04T09:56:00Z">
        <w:r>
          <w:t xml:space="preserve">          $ref: 'TS29571_CommonData.yaml#/components/responses/413'</w:t>
        </w:r>
      </w:ins>
    </w:p>
    <w:p w14:paraId="6D2D0CAE" w14:textId="77777777" w:rsidR="00876ACA" w:rsidRDefault="00876ACA" w:rsidP="00876ACA">
      <w:pPr>
        <w:pStyle w:val="PL"/>
        <w:rPr>
          <w:ins w:id="149" w:author="Huawei" w:date="2023-04-04T09:56:00Z"/>
        </w:rPr>
      </w:pPr>
      <w:ins w:id="150" w:author="Huawei" w:date="2023-04-04T09:56:00Z">
        <w:r>
          <w:t xml:space="preserve">        '415':</w:t>
        </w:r>
      </w:ins>
    </w:p>
    <w:p w14:paraId="744C666B" w14:textId="77777777" w:rsidR="00876ACA" w:rsidRDefault="00876ACA" w:rsidP="00876ACA">
      <w:pPr>
        <w:pStyle w:val="PL"/>
        <w:rPr>
          <w:ins w:id="151" w:author="Huawei" w:date="2023-04-04T09:56:00Z"/>
        </w:rPr>
      </w:pPr>
      <w:ins w:id="152" w:author="Huawei" w:date="2023-04-04T09:56:00Z">
        <w:r>
          <w:t xml:space="preserve">          $ref: 'TS29571_CommonData.yaml#/components/responses/415'</w:t>
        </w:r>
      </w:ins>
    </w:p>
    <w:p w14:paraId="320216C6" w14:textId="77777777" w:rsidR="00876ACA" w:rsidRDefault="00876ACA" w:rsidP="00876ACA">
      <w:pPr>
        <w:pStyle w:val="PL"/>
        <w:rPr>
          <w:ins w:id="153" w:author="Huawei" w:date="2023-04-04T09:56:00Z"/>
        </w:rPr>
      </w:pPr>
      <w:ins w:id="154" w:author="Huawei" w:date="2023-04-04T09:56:00Z">
        <w:r>
          <w:t xml:space="preserve">        '429':</w:t>
        </w:r>
      </w:ins>
    </w:p>
    <w:p w14:paraId="1530862B" w14:textId="77777777" w:rsidR="00876ACA" w:rsidRDefault="00876ACA" w:rsidP="00876ACA">
      <w:pPr>
        <w:pStyle w:val="PL"/>
        <w:rPr>
          <w:ins w:id="155" w:author="Huawei" w:date="2023-04-04T09:56:00Z"/>
        </w:rPr>
      </w:pPr>
      <w:ins w:id="156" w:author="Huawei" w:date="2023-04-04T09:56:00Z">
        <w:r>
          <w:lastRenderedPageBreak/>
          <w:t xml:space="preserve">          $ref: 'TS29571_CommonData.yaml#/components/responses/429'</w:t>
        </w:r>
      </w:ins>
    </w:p>
    <w:p w14:paraId="0197EA1B" w14:textId="77777777" w:rsidR="00876ACA" w:rsidRDefault="00876ACA" w:rsidP="00876ACA">
      <w:pPr>
        <w:pStyle w:val="PL"/>
        <w:rPr>
          <w:ins w:id="157" w:author="Huawei" w:date="2023-04-04T09:56:00Z"/>
        </w:rPr>
      </w:pPr>
      <w:ins w:id="158" w:author="Huawei" w:date="2023-04-04T09:56:00Z">
        <w:r>
          <w:t xml:space="preserve">        '500':</w:t>
        </w:r>
      </w:ins>
    </w:p>
    <w:p w14:paraId="3BFCB00D" w14:textId="77777777" w:rsidR="00876ACA" w:rsidRDefault="00876ACA" w:rsidP="00876ACA">
      <w:pPr>
        <w:pStyle w:val="PL"/>
        <w:rPr>
          <w:ins w:id="159" w:author="Huawei" w:date="2023-04-04T09:56:00Z"/>
        </w:rPr>
      </w:pPr>
      <w:ins w:id="160" w:author="Huawei" w:date="2023-04-04T09:56:00Z">
        <w:r>
          <w:t xml:space="preserve">          $ref: 'TS29571_CommonData.yaml#/components/responses/500'</w:t>
        </w:r>
      </w:ins>
    </w:p>
    <w:p w14:paraId="67FABCEF" w14:textId="77777777" w:rsidR="00876ACA" w:rsidRDefault="00876ACA" w:rsidP="00876ACA">
      <w:pPr>
        <w:pStyle w:val="PL"/>
        <w:rPr>
          <w:ins w:id="161" w:author="Huawei" w:date="2023-04-04T09:56:00Z"/>
        </w:rPr>
      </w:pPr>
      <w:ins w:id="162" w:author="Huawei" w:date="2023-04-04T09:56:00Z">
        <w:r>
          <w:t xml:space="preserve">        '502':</w:t>
        </w:r>
      </w:ins>
    </w:p>
    <w:p w14:paraId="192F1CCE" w14:textId="77777777" w:rsidR="00876ACA" w:rsidRPr="00E864FC" w:rsidRDefault="00876ACA" w:rsidP="00876ACA">
      <w:pPr>
        <w:pStyle w:val="PL"/>
        <w:rPr>
          <w:ins w:id="163" w:author="Huawei" w:date="2023-04-04T09:56:00Z"/>
        </w:rPr>
      </w:pPr>
      <w:ins w:id="164" w:author="Huawei" w:date="2023-04-04T09:56:00Z">
        <w:r>
          <w:t xml:space="preserve">          $ref: 'TS29571_CommonData.yaml#/components/responses/502'</w:t>
        </w:r>
      </w:ins>
    </w:p>
    <w:p w14:paraId="3F70C79A" w14:textId="77777777" w:rsidR="00876ACA" w:rsidRDefault="00876ACA" w:rsidP="00876ACA">
      <w:pPr>
        <w:pStyle w:val="PL"/>
        <w:rPr>
          <w:ins w:id="165" w:author="Huawei" w:date="2023-04-04T09:56:00Z"/>
        </w:rPr>
      </w:pPr>
      <w:ins w:id="166" w:author="Huawei" w:date="2023-04-04T09:56:00Z">
        <w:r>
          <w:t xml:space="preserve">        '503':</w:t>
        </w:r>
      </w:ins>
    </w:p>
    <w:p w14:paraId="64A644B2" w14:textId="77777777" w:rsidR="00876ACA" w:rsidRDefault="00876ACA" w:rsidP="00876ACA">
      <w:pPr>
        <w:pStyle w:val="PL"/>
        <w:rPr>
          <w:ins w:id="167" w:author="Huawei" w:date="2023-04-04T09:56:00Z"/>
        </w:rPr>
      </w:pPr>
      <w:ins w:id="168" w:author="Huawei" w:date="2023-04-04T09:56:00Z">
        <w:r>
          <w:t xml:space="preserve">          $ref: 'TS29571_CommonData.yaml#/components/responses/503'</w:t>
        </w:r>
      </w:ins>
    </w:p>
    <w:p w14:paraId="59A65421" w14:textId="77777777" w:rsidR="00876ACA" w:rsidRDefault="00876ACA" w:rsidP="00876ACA">
      <w:pPr>
        <w:pStyle w:val="PL"/>
        <w:rPr>
          <w:ins w:id="169" w:author="Huawei" w:date="2023-04-04T09:56:00Z"/>
        </w:rPr>
      </w:pPr>
      <w:ins w:id="170" w:author="Huawei" w:date="2023-04-04T09:56:00Z">
        <w:r>
          <w:t xml:space="preserve">        default:</w:t>
        </w:r>
      </w:ins>
    </w:p>
    <w:p w14:paraId="5CF64C4E" w14:textId="77777777" w:rsidR="00876ACA" w:rsidRDefault="00876ACA" w:rsidP="00876ACA">
      <w:pPr>
        <w:pStyle w:val="PL"/>
        <w:rPr>
          <w:ins w:id="171" w:author="Huawei" w:date="2023-04-04T09:56:00Z"/>
        </w:rPr>
      </w:pPr>
      <w:ins w:id="172" w:author="Huawei" w:date="2023-04-04T09:56:00Z">
        <w:r>
          <w:t xml:space="preserve">          $ref: 'TS29571_CommonData.yaml#/components/responses/default'</w:t>
        </w:r>
      </w:ins>
    </w:p>
    <w:p w14:paraId="6FDA2FC3" w14:textId="77777777" w:rsidR="00876ACA" w:rsidRDefault="00876ACA" w:rsidP="00876ACA">
      <w:pPr>
        <w:pStyle w:val="PL"/>
        <w:rPr>
          <w:ins w:id="173" w:author="Huawei" w:date="2023-04-04T09:56:00Z"/>
        </w:rPr>
      </w:pPr>
      <w:ins w:id="174" w:author="Huawei" w:date="2023-04-04T09:56:00Z">
        <w:r>
          <w:t xml:space="preserve">      callbacks:</w:t>
        </w:r>
      </w:ins>
    </w:p>
    <w:p w14:paraId="20674D78" w14:textId="77777777" w:rsidR="00876ACA" w:rsidRDefault="00876ACA" w:rsidP="00876ACA">
      <w:pPr>
        <w:pStyle w:val="PL"/>
        <w:rPr>
          <w:ins w:id="175" w:author="Huawei" w:date="2023-04-04T09:56:00Z"/>
        </w:rPr>
      </w:pPr>
      <w:ins w:id="176" w:author="Huawei" w:date="2023-04-04T09:56:00Z">
        <w:r>
          <w:t xml:space="preserve">        myNotification:</w:t>
        </w:r>
      </w:ins>
    </w:p>
    <w:p w14:paraId="3613B15D" w14:textId="77777777" w:rsidR="00876ACA" w:rsidRDefault="00876ACA" w:rsidP="00876ACA">
      <w:pPr>
        <w:pStyle w:val="PL"/>
        <w:rPr>
          <w:ins w:id="177" w:author="Huawei" w:date="2023-04-04T09:56:00Z"/>
        </w:rPr>
      </w:pPr>
      <w:ins w:id="178" w:author="Huawei" w:date="2023-04-04T09:56:00Z">
        <w:r>
          <w:t xml:space="preserve">          '{$request.body#/notifUri}': </w:t>
        </w:r>
      </w:ins>
    </w:p>
    <w:p w14:paraId="2C87FC2D" w14:textId="77777777" w:rsidR="00876ACA" w:rsidRDefault="00876ACA" w:rsidP="00876ACA">
      <w:pPr>
        <w:pStyle w:val="PL"/>
        <w:rPr>
          <w:ins w:id="179" w:author="Huawei" w:date="2023-04-04T09:56:00Z"/>
        </w:rPr>
      </w:pPr>
      <w:ins w:id="180" w:author="Huawei" w:date="2023-04-04T09:56:00Z">
        <w:r>
          <w:t xml:space="preserve">            post:</w:t>
        </w:r>
      </w:ins>
    </w:p>
    <w:p w14:paraId="77E21772" w14:textId="77777777" w:rsidR="00876ACA" w:rsidRDefault="00876ACA" w:rsidP="00876ACA">
      <w:pPr>
        <w:pStyle w:val="PL"/>
        <w:rPr>
          <w:ins w:id="181" w:author="Huawei" w:date="2023-04-04T09:56:00Z"/>
        </w:rPr>
      </w:pPr>
      <w:ins w:id="182" w:author="Huawei" w:date="2023-04-04T09:56:00Z">
        <w:r>
          <w:t xml:space="preserve">              requestBody:</w:t>
        </w:r>
      </w:ins>
    </w:p>
    <w:p w14:paraId="37AA6D18" w14:textId="77777777" w:rsidR="00876ACA" w:rsidRDefault="00876ACA" w:rsidP="00876ACA">
      <w:pPr>
        <w:pStyle w:val="PL"/>
        <w:rPr>
          <w:ins w:id="183" w:author="Huawei" w:date="2023-04-04T09:56:00Z"/>
        </w:rPr>
      </w:pPr>
      <w:ins w:id="184" w:author="Huawei" w:date="2023-04-04T09:56:00Z">
        <w:r>
          <w:t xml:space="preserve">                required: true</w:t>
        </w:r>
      </w:ins>
    </w:p>
    <w:p w14:paraId="20281527" w14:textId="77777777" w:rsidR="00876ACA" w:rsidRDefault="00876ACA" w:rsidP="00876ACA">
      <w:pPr>
        <w:pStyle w:val="PL"/>
        <w:rPr>
          <w:ins w:id="185" w:author="Huawei" w:date="2023-04-04T09:56:00Z"/>
        </w:rPr>
      </w:pPr>
      <w:ins w:id="186" w:author="Huawei" w:date="2023-04-04T09:56:00Z">
        <w:r>
          <w:t xml:space="preserve">                content:</w:t>
        </w:r>
      </w:ins>
    </w:p>
    <w:p w14:paraId="3CC02E11" w14:textId="77777777" w:rsidR="00876ACA" w:rsidRDefault="00876ACA" w:rsidP="00876ACA">
      <w:pPr>
        <w:pStyle w:val="PL"/>
        <w:rPr>
          <w:ins w:id="187" w:author="Huawei" w:date="2023-04-04T09:56:00Z"/>
        </w:rPr>
      </w:pPr>
      <w:ins w:id="188" w:author="Huawei" w:date="2023-04-04T09:56:00Z">
        <w:r>
          <w:t xml:space="preserve">                  application/json:</w:t>
        </w:r>
      </w:ins>
    </w:p>
    <w:p w14:paraId="33B42528" w14:textId="77777777" w:rsidR="00876ACA" w:rsidRDefault="00876ACA" w:rsidP="00876ACA">
      <w:pPr>
        <w:pStyle w:val="PL"/>
        <w:rPr>
          <w:ins w:id="189" w:author="Huawei" w:date="2023-04-04T09:56:00Z"/>
        </w:rPr>
      </w:pPr>
      <w:ins w:id="190" w:author="Huawei" w:date="2023-04-04T09:56:00Z">
        <w:r>
          <w:t xml:space="preserve">                    schema:</w:t>
        </w:r>
      </w:ins>
    </w:p>
    <w:p w14:paraId="21024759" w14:textId="77777777" w:rsidR="00876ACA" w:rsidRDefault="00876ACA" w:rsidP="00876ACA">
      <w:pPr>
        <w:pStyle w:val="PL"/>
        <w:rPr>
          <w:ins w:id="191" w:author="Huawei" w:date="2023-04-04T09:56:00Z"/>
        </w:rPr>
      </w:pPr>
      <w:ins w:id="192" w:author="Huawei" w:date="2023-04-04T09:56:00Z">
        <w:r>
          <w:t xml:space="preserve">                      $ref: '#/components/schemas/</w:t>
        </w:r>
        <w:r w:rsidRPr="00D018D6">
          <w:t>TrafficInflu</w:t>
        </w:r>
        <w:r>
          <w:t>DataNotify'</w:t>
        </w:r>
      </w:ins>
    </w:p>
    <w:p w14:paraId="6F77F6AC" w14:textId="77777777" w:rsidR="00876ACA" w:rsidRDefault="00876ACA" w:rsidP="00876ACA">
      <w:pPr>
        <w:pStyle w:val="PL"/>
        <w:rPr>
          <w:ins w:id="193" w:author="Huawei" w:date="2023-04-04T09:56:00Z"/>
        </w:rPr>
      </w:pPr>
      <w:ins w:id="194" w:author="Huawei" w:date="2023-04-04T09:56:00Z">
        <w:r>
          <w:t xml:space="preserve">              responses:</w:t>
        </w:r>
      </w:ins>
    </w:p>
    <w:p w14:paraId="683F206A" w14:textId="77777777" w:rsidR="00876ACA" w:rsidRDefault="00876ACA" w:rsidP="00876ACA">
      <w:pPr>
        <w:pStyle w:val="PL"/>
        <w:rPr>
          <w:ins w:id="195" w:author="Huawei" w:date="2023-04-04T09:56:00Z"/>
        </w:rPr>
      </w:pPr>
      <w:ins w:id="196" w:author="Huawei" w:date="2023-04-04T09:56:00Z">
        <w:r>
          <w:t xml:space="preserve">                '204':</w:t>
        </w:r>
      </w:ins>
    </w:p>
    <w:p w14:paraId="58CB6D21" w14:textId="77777777" w:rsidR="00876ACA" w:rsidRDefault="00876ACA" w:rsidP="00876ACA">
      <w:pPr>
        <w:pStyle w:val="PL"/>
        <w:rPr>
          <w:ins w:id="197" w:author="Huawei" w:date="2023-04-04T09:56:00Z"/>
        </w:rPr>
      </w:pPr>
      <w:ins w:id="198" w:author="Huawei" w:date="2023-04-04T09:56:00Z">
        <w:r>
          <w:t xml:space="preserve">                  description: No Content, Notification was succesfull</w:t>
        </w:r>
      </w:ins>
    </w:p>
    <w:p w14:paraId="0F26770A" w14:textId="77777777" w:rsidR="00876ACA" w:rsidRDefault="00876ACA" w:rsidP="00876ACA">
      <w:pPr>
        <w:pStyle w:val="PL"/>
        <w:rPr>
          <w:ins w:id="199" w:author="Huawei" w:date="2023-04-04T09:56:00Z"/>
        </w:rPr>
      </w:pPr>
      <w:ins w:id="200" w:author="Huawei" w:date="2023-04-04T09:56:00Z">
        <w:r>
          <w:t xml:space="preserve">                '307':</w:t>
        </w:r>
      </w:ins>
    </w:p>
    <w:p w14:paraId="51B16B43" w14:textId="77777777" w:rsidR="00876ACA" w:rsidRDefault="00876ACA" w:rsidP="00876ACA">
      <w:pPr>
        <w:pStyle w:val="PL"/>
        <w:rPr>
          <w:ins w:id="201" w:author="Huawei" w:date="2023-04-04T09:56:00Z"/>
        </w:rPr>
      </w:pPr>
      <w:ins w:id="202" w:author="Huawei" w:date="2023-04-04T09:56:00Z">
        <w:r>
          <w:t xml:space="preserve">                  </w:t>
        </w:r>
        <w:r>
          <w:rPr>
            <w:lang w:val="en-US"/>
          </w:rPr>
          <w:t xml:space="preserve">$ref: </w:t>
        </w:r>
        <w:r>
          <w:t>'TS29571_CommonData.yaml#/components/responses/307'</w:t>
        </w:r>
      </w:ins>
    </w:p>
    <w:p w14:paraId="1E6CBEC3" w14:textId="77777777" w:rsidR="00876ACA" w:rsidRDefault="00876ACA" w:rsidP="00876ACA">
      <w:pPr>
        <w:pStyle w:val="PL"/>
        <w:rPr>
          <w:ins w:id="203" w:author="Huawei" w:date="2023-04-04T09:56:00Z"/>
        </w:rPr>
      </w:pPr>
      <w:ins w:id="204" w:author="Huawei" w:date="2023-04-04T09:56:00Z">
        <w:r>
          <w:t xml:space="preserve">                '308':</w:t>
        </w:r>
      </w:ins>
    </w:p>
    <w:p w14:paraId="4CDEF503" w14:textId="77777777" w:rsidR="00876ACA" w:rsidRDefault="00876ACA" w:rsidP="00876ACA">
      <w:pPr>
        <w:pStyle w:val="PL"/>
        <w:rPr>
          <w:ins w:id="205" w:author="Huawei" w:date="2023-04-04T09:56:00Z"/>
        </w:rPr>
      </w:pPr>
      <w:ins w:id="206" w:author="Huawei" w:date="2023-04-04T09:56:00Z">
        <w:r>
          <w:t xml:space="preserve">                  </w:t>
        </w:r>
        <w:r>
          <w:rPr>
            <w:lang w:val="en-US"/>
          </w:rPr>
          <w:t xml:space="preserve">$ref: </w:t>
        </w:r>
        <w:r>
          <w:t>'TS29571_CommonData.yaml#/components/responses/308'</w:t>
        </w:r>
      </w:ins>
    </w:p>
    <w:p w14:paraId="206A5A72" w14:textId="77777777" w:rsidR="00876ACA" w:rsidRDefault="00876ACA" w:rsidP="00876ACA">
      <w:pPr>
        <w:pStyle w:val="PL"/>
        <w:rPr>
          <w:ins w:id="207" w:author="Huawei" w:date="2023-04-04T09:56:00Z"/>
        </w:rPr>
      </w:pPr>
      <w:ins w:id="208" w:author="Huawei" w:date="2023-04-04T09:56:00Z">
        <w:r>
          <w:t xml:space="preserve">                '400':</w:t>
        </w:r>
      </w:ins>
    </w:p>
    <w:p w14:paraId="2B1C7F89" w14:textId="77777777" w:rsidR="00876ACA" w:rsidRDefault="00876ACA" w:rsidP="00876ACA">
      <w:pPr>
        <w:pStyle w:val="PL"/>
        <w:rPr>
          <w:ins w:id="209" w:author="Huawei" w:date="2023-04-04T09:56:00Z"/>
        </w:rPr>
      </w:pPr>
      <w:ins w:id="210" w:author="Huawei" w:date="2023-04-04T09:56:00Z">
        <w:r>
          <w:t xml:space="preserve">                  $ref: 'TS29571_CommonData.yaml#/components/responses/400'</w:t>
        </w:r>
      </w:ins>
    </w:p>
    <w:p w14:paraId="7F55867A" w14:textId="77777777" w:rsidR="00876ACA" w:rsidRDefault="00876ACA" w:rsidP="00876ACA">
      <w:pPr>
        <w:pStyle w:val="PL"/>
        <w:rPr>
          <w:ins w:id="211" w:author="Huawei" w:date="2023-04-04T09:56:00Z"/>
        </w:rPr>
      </w:pPr>
      <w:ins w:id="212" w:author="Huawei" w:date="2023-04-04T09:56:00Z">
        <w:r>
          <w:t xml:space="preserve">                '401':</w:t>
        </w:r>
      </w:ins>
    </w:p>
    <w:p w14:paraId="0F15031D" w14:textId="77777777" w:rsidR="00876ACA" w:rsidRDefault="00876ACA" w:rsidP="00876ACA">
      <w:pPr>
        <w:pStyle w:val="PL"/>
        <w:rPr>
          <w:ins w:id="213" w:author="Huawei" w:date="2023-04-04T09:56:00Z"/>
        </w:rPr>
      </w:pPr>
      <w:ins w:id="214" w:author="Huawei" w:date="2023-04-04T09:56:00Z">
        <w:r>
          <w:t xml:space="preserve">                  $ref: 'TS29571_CommonData.yaml#/components/responses/401'</w:t>
        </w:r>
      </w:ins>
    </w:p>
    <w:p w14:paraId="34252EB3" w14:textId="77777777" w:rsidR="00876ACA" w:rsidRDefault="00876ACA" w:rsidP="00876ACA">
      <w:pPr>
        <w:pStyle w:val="PL"/>
        <w:rPr>
          <w:ins w:id="215" w:author="Huawei" w:date="2023-04-04T09:56:00Z"/>
        </w:rPr>
      </w:pPr>
      <w:ins w:id="216" w:author="Huawei" w:date="2023-04-04T09:56:00Z">
        <w:r>
          <w:t xml:space="preserve">                '403':</w:t>
        </w:r>
      </w:ins>
    </w:p>
    <w:p w14:paraId="117D6797" w14:textId="77777777" w:rsidR="00876ACA" w:rsidRDefault="00876ACA" w:rsidP="00876ACA">
      <w:pPr>
        <w:pStyle w:val="PL"/>
        <w:rPr>
          <w:ins w:id="217" w:author="Huawei" w:date="2023-04-04T09:56:00Z"/>
        </w:rPr>
      </w:pPr>
      <w:ins w:id="218" w:author="Huawei" w:date="2023-04-04T09:56:00Z">
        <w:r>
          <w:t xml:space="preserve">                  $ref: 'TS29571_CommonData.yaml#/components/responses/403'</w:t>
        </w:r>
      </w:ins>
    </w:p>
    <w:p w14:paraId="12FBC82D" w14:textId="77777777" w:rsidR="00876ACA" w:rsidRDefault="00876ACA" w:rsidP="00876ACA">
      <w:pPr>
        <w:pStyle w:val="PL"/>
        <w:rPr>
          <w:ins w:id="219" w:author="Huawei" w:date="2023-04-04T09:56:00Z"/>
        </w:rPr>
      </w:pPr>
      <w:ins w:id="220" w:author="Huawei" w:date="2023-04-04T09:56:00Z">
        <w:r>
          <w:t xml:space="preserve">                '404':</w:t>
        </w:r>
      </w:ins>
    </w:p>
    <w:p w14:paraId="603B224A" w14:textId="77777777" w:rsidR="00876ACA" w:rsidRDefault="00876ACA" w:rsidP="00876ACA">
      <w:pPr>
        <w:pStyle w:val="PL"/>
        <w:rPr>
          <w:ins w:id="221" w:author="Huawei" w:date="2023-04-04T09:56:00Z"/>
        </w:rPr>
      </w:pPr>
      <w:ins w:id="222" w:author="Huawei" w:date="2023-04-04T09:56:00Z">
        <w:r>
          <w:t xml:space="preserve">                  $ref: 'TS29571_CommonData.yaml#/components/responses/404'</w:t>
        </w:r>
      </w:ins>
    </w:p>
    <w:p w14:paraId="579F56B6" w14:textId="77777777" w:rsidR="00876ACA" w:rsidRDefault="00876ACA" w:rsidP="00876ACA">
      <w:pPr>
        <w:pStyle w:val="PL"/>
        <w:rPr>
          <w:ins w:id="223" w:author="Huawei" w:date="2023-04-04T09:56:00Z"/>
        </w:rPr>
      </w:pPr>
      <w:ins w:id="224" w:author="Huawei" w:date="2023-04-04T09:56:00Z">
        <w:r>
          <w:t xml:space="preserve">                '411':</w:t>
        </w:r>
      </w:ins>
    </w:p>
    <w:p w14:paraId="16CE5831" w14:textId="77777777" w:rsidR="00876ACA" w:rsidRDefault="00876ACA" w:rsidP="00876ACA">
      <w:pPr>
        <w:pStyle w:val="PL"/>
        <w:rPr>
          <w:ins w:id="225" w:author="Huawei" w:date="2023-04-04T09:56:00Z"/>
        </w:rPr>
      </w:pPr>
      <w:ins w:id="226" w:author="Huawei" w:date="2023-04-04T09:56:00Z">
        <w:r>
          <w:t xml:space="preserve">                  $ref: 'TS29571_CommonData.yaml#/components/responses/411'</w:t>
        </w:r>
      </w:ins>
    </w:p>
    <w:p w14:paraId="0519FBA3" w14:textId="77777777" w:rsidR="00876ACA" w:rsidRDefault="00876ACA" w:rsidP="00876ACA">
      <w:pPr>
        <w:pStyle w:val="PL"/>
        <w:rPr>
          <w:ins w:id="227" w:author="Huawei" w:date="2023-04-04T09:56:00Z"/>
        </w:rPr>
      </w:pPr>
      <w:ins w:id="228" w:author="Huawei" w:date="2023-04-04T09:56:00Z">
        <w:r>
          <w:t xml:space="preserve">                '413':</w:t>
        </w:r>
      </w:ins>
    </w:p>
    <w:p w14:paraId="50D759A8" w14:textId="77777777" w:rsidR="00876ACA" w:rsidRDefault="00876ACA" w:rsidP="00876ACA">
      <w:pPr>
        <w:pStyle w:val="PL"/>
        <w:rPr>
          <w:ins w:id="229" w:author="Huawei" w:date="2023-04-04T09:56:00Z"/>
        </w:rPr>
      </w:pPr>
      <w:ins w:id="230" w:author="Huawei" w:date="2023-04-04T09:56:00Z">
        <w:r>
          <w:t xml:space="preserve">                  $ref: 'TS29571_CommonData.yaml#/components/responses/413'</w:t>
        </w:r>
      </w:ins>
    </w:p>
    <w:p w14:paraId="709759C5" w14:textId="77777777" w:rsidR="00876ACA" w:rsidRDefault="00876ACA" w:rsidP="00876ACA">
      <w:pPr>
        <w:pStyle w:val="PL"/>
        <w:rPr>
          <w:ins w:id="231" w:author="Huawei" w:date="2023-04-04T09:56:00Z"/>
        </w:rPr>
      </w:pPr>
      <w:ins w:id="232" w:author="Huawei" w:date="2023-04-04T09:56:00Z">
        <w:r>
          <w:t xml:space="preserve">                '415':</w:t>
        </w:r>
      </w:ins>
    </w:p>
    <w:p w14:paraId="795BCF4D" w14:textId="77777777" w:rsidR="00876ACA" w:rsidRDefault="00876ACA" w:rsidP="00876ACA">
      <w:pPr>
        <w:pStyle w:val="PL"/>
        <w:rPr>
          <w:ins w:id="233" w:author="Huawei" w:date="2023-04-04T09:56:00Z"/>
        </w:rPr>
      </w:pPr>
      <w:ins w:id="234" w:author="Huawei" w:date="2023-04-04T09:56:00Z">
        <w:r>
          <w:t xml:space="preserve">                  $ref: 'TS29571_CommonData.yaml#/components/responses/415'</w:t>
        </w:r>
      </w:ins>
    </w:p>
    <w:p w14:paraId="522CBD2D" w14:textId="77777777" w:rsidR="00876ACA" w:rsidRDefault="00876ACA" w:rsidP="00876ACA">
      <w:pPr>
        <w:pStyle w:val="PL"/>
        <w:rPr>
          <w:ins w:id="235" w:author="Huawei" w:date="2023-04-04T09:56:00Z"/>
        </w:rPr>
      </w:pPr>
      <w:ins w:id="236" w:author="Huawei" w:date="2023-04-04T09:56:00Z">
        <w:r>
          <w:t xml:space="preserve">                '429':</w:t>
        </w:r>
      </w:ins>
    </w:p>
    <w:p w14:paraId="19623919" w14:textId="77777777" w:rsidR="00876ACA" w:rsidRDefault="00876ACA" w:rsidP="00876ACA">
      <w:pPr>
        <w:pStyle w:val="PL"/>
        <w:rPr>
          <w:ins w:id="237" w:author="Huawei" w:date="2023-04-04T09:56:00Z"/>
        </w:rPr>
      </w:pPr>
      <w:ins w:id="238" w:author="Huawei" w:date="2023-04-04T09:56:00Z">
        <w:r>
          <w:t xml:space="preserve">                  $ref: 'TS29571_CommonData.yaml#/components/responses/429'</w:t>
        </w:r>
      </w:ins>
    </w:p>
    <w:p w14:paraId="68352E13" w14:textId="77777777" w:rsidR="00876ACA" w:rsidRDefault="00876ACA" w:rsidP="00876ACA">
      <w:pPr>
        <w:pStyle w:val="PL"/>
        <w:rPr>
          <w:ins w:id="239" w:author="Huawei" w:date="2023-04-04T09:56:00Z"/>
        </w:rPr>
      </w:pPr>
      <w:ins w:id="240" w:author="Huawei" w:date="2023-04-04T09:56:00Z">
        <w:r>
          <w:t xml:space="preserve">                '500':</w:t>
        </w:r>
      </w:ins>
    </w:p>
    <w:p w14:paraId="5B357F5E" w14:textId="77777777" w:rsidR="00876ACA" w:rsidRDefault="00876ACA" w:rsidP="00876ACA">
      <w:pPr>
        <w:pStyle w:val="PL"/>
        <w:rPr>
          <w:ins w:id="241" w:author="Huawei" w:date="2023-04-04T09:56:00Z"/>
        </w:rPr>
      </w:pPr>
      <w:ins w:id="242" w:author="Huawei" w:date="2023-04-04T09:56:00Z">
        <w:r>
          <w:t xml:space="preserve">                  $ref: 'TS29571_CommonData.yaml#/components/responses/500'</w:t>
        </w:r>
      </w:ins>
    </w:p>
    <w:p w14:paraId="2E642BA4" w14:textId="77777777" w:rsidR="00876ACA" w:rsidRDefault="00876ACA" w:rsidP="00876ACA">
      <w:pPr>
        <w:pStyle w:val="PL"/>
        <w:rPr>
          <w:ins w:id="243" w:author="Huawei" w:date="2023-04-04T09:56:00Z"/>
        </w:rPr>
      </w:pPr>
      <w:ins w:id="244" w:author="Huawei" w:date="2023-04-04T09:56:00Z">
        <w:r>
          <w:t xml:space="preserve">                '502':</w:t>
        </w:r>
      </w:ins>
    </w:p>
    <w:p w14:paraId="53EAFB08" w14:textId="77777777" w:rsidR="00876ACA" w:rsidRPr="00E864FC" w:rsidRDefault="00876ACA" w:rsidP="00876ACA">
      <w:pPr>
        <w:pStyle w:val="PL"/>
        <w:rPr>
          <w:ins w:id="245" w:author="Huawei" w:date="2023-04-04T09:56:00Z"/>
        </w:rPr>
      </w:pPr>
      <w:ins w:id="246" w:author="Huawei" w:date="2023-04-04T09:56:00Z">
        <w:r>
          <w:t xml:space="preserve">                  $ref: 'TS29571_CommonData.yaml#/components/responses/502'</w:t>
        </w:r>
      </w:ins>
    </w:p>
    <w:p w14:paraId="78AD548B" w14:textId="77777777" w:rsidR="00876ACA" w:rsidRDefault="00876ACA" w:rsidP="00876ACA">
      <w:pPr>
        <w:pStyle w:val="PL"/>
        <w:rPr>
          <w:ins w:id="247" w:author="Huawei" w:date="2023-04-04T09:56:00Z"/>
        </w:rPr>
      </w:pPr>
      <w:ins w:id="248" w:author="Huawei" w:date="2023-04-04T09:56:00Z">
        <w:r>
          <w:t xml:space="preserve">                '503':</w:t>
        </w:r>
      </w:ins>
    </w:p>
    <w:p w14:paraId="2C915541" w14:textId="77777777" w:rsidR="00876ACA" w:rsidRDefault="00876ACA" w:rsidP="00876ACA">
      <w:pPr>
        <w:pStyle w:val="PL"/>
        <w:rPr>
          <w:ins w:id="249" w:author="Huawei" w:date="2023-04-04T09:56:00Z"/>
        </w:rPr>
      </w:pPr>
      <w:ins w:id="250" w:author="Huawei" w:date="2023-04-04T09:56:00Z">
        <w:r>
          <w:t xml:space="preserve">                  $ref: 'TS29571_CommonData.yaml#/components/responses/503'</w:t>
        </w:r>
      </w:ins>
    </w:p>
    <w:p w14:paraId="5E8062B9" w14:textId="77777777" w:rsidR="00876ACA" w:rsidRDefault="00876ACA" w:rsidP="00876ACA">
      <w:pPr>
        <w:pStyle w:val="PL"/>
        <w:rPr>
          <w:ins w:id="251" w:author="Huawei" w:date="2023-04-04T09:56:00Z"/>
        </w:rPr>
      </w:pPr>
      <w:ins w:id="252" w:author="Huawei" w:date="2023-04-04T09:56:00Z">
        <w:r>
          <w:t xml:space="preserve">                default:</w:t>
        </w:r>
      </w:ins>
    </w:p>
    <w:p w14:paraId="7E583150" w14:textId="77777777" w:rsidR="00876ACA" w:rsidRDefault="00876ACA" w:rsidP="00876ACA">
      <w:pPr>
        <w:pStyle w:val="PL"/>
        <w:rPr>
          <w:ins w:id="253" w:author="Huawei" w:date="2023-04-04T09:56:00Z"/>
        </w:rPr>
      </w:pPr>
      <w:ins w:id="254" w:author="Huawei" w:date="2023-04-04T09:56:00Z">
        <w:r>
          <w:t xml:space="preserve">                  $ref: 'TS29571_CommonData.yaml#/components/responses/default'</w:t>
        </w:r>
      </w:ins>
    </w:p>
    <w:p w14:paraId="1868CFAA" w14:textId="77777777" w:rsidR="00876ACA" w:rsidRPr="008B1C02" w:rsidRDefault="00876ACA" w:rsidP="00876ACA">
      <w:pPr>
        <w:pStyle w:val="PL"/>
        <w:rPr>
          <w:ins w:id="255" w:author="Huawei" w:date="2023-04-04T09:56:00Z"/>
        </w:rPr>
      </w:pPr>
      <w:ins w:id="256" w:author="Huawei" w:date="2023-04-04T09:56:00Z">
        <w:r w:rsidRPr="008B1C02">
          <w:t xml:space="preserve">    get:</w:t>
        </w:r>
      </w:ins>
    </w:p>
    <w:p w14:paraId="07F35B24" w14:textId="77777777" w:rsidR="00876ACA" w:rsidRPr="008B1C02" w:rsidRDefault="00876ACA" w:rsidP="00876ACA">
      <w:pPr>
        <w:pStyle w:val="PL"/>
        <w:rPr>
          <w:ins w:id="257" w:author="Huawei" w:date="2023-04-04T09:56:00Z"/>
        </w:rPr>
      </w:pPr>
      <w:ins w:id="258" w:author="Huawei" w:date="2023-04-04T09:56:00Z">
        <w:r w:rsidRPr="008B1C02">
          <w:t xml:space="preserve">      summary: read all of t</w:t>
        </w:r>
        <w:r>
          <w:t>he active subscriptions</w:t>
        </w:r>
      </w:ins>
    </w:p>
    <w:p w14:paraId="1DFC3844" w14:textId="77777777" w:rsidR="00876ACA" w:rsidRPr="008B1C02" w:rsidRDefault="00876ACA" w:rsidP="00876ACA">
      <w:pPr>
        <w:pStyle w:val="PL"/>
        <w:rPr>
          <w:ins w:id="259" w:author="Huawei" w:date="2023-04-04T09:56:00Z"/>
        </w:rPr>
      </w:pPr>
      <w:ins w:id="260" w:author="Huawei" w:date="2023-04-04T09:56:00Z">
        <w:r w:rsidRPr="008B1C02">
          <w:t xml:space="preserve">      operationId: ReadAllSubscriptions</w:t>
        </w:r>
      </w:ins>
    </w:p>
    <w:p w14:paraId="7007476A" w14:textId="77777777" w:rsidR="00876ACA" w:rsidRPr="00E40538" w:rsidRDefault="00876ACA" w:rsidP="00876ACA">
      <w:pPr>
        <w:pStyle w:val="PL"/>
        <w:rPr>
          <w:ins w:id="261" w:author="Huawei" w:date="2023-04-04T09:56:00Z"/>
          <w:lang w:val="en-US"/>
        </w:rPr>
      </w:pPr>
      <w:ins w:id="262" w:author="Huawei" w:date="2023-04-04T09:56:00Z">
        <w:r w:rsidRPr="008B1C02">
          <w:t xml:space="preserve">      </w:t>
        </w:r>
        <w:r w:rsidRPr="00E40538">
          <w:rPr>
            <w:lang w:val="en-US"/>
          </w:rPr>
          <w:t>tags:</w:t>
        </w:r>
      </w:ins>
    </w:p>
    <w:p w14:paraId="624BAEFB" w14:textId="77777777" w:rsidR="00876ACA" w:rsidRPr="00E40538" w:rsidRDefault="00876ACA" w:rsidP="00876ACA">
      <w:pPr>
        <w:pStyle w:val="PL"/>
        <w:rPr>
          <w:ins w:id="263" w:author="Huawei" w:date="2023-04-04T09:56:00Z"/>
          <w:rFonts w:eastAsia="Times New Roman"/>
          <w:lang w:val="en-US"/>
        </w:rPr>
      </w:pPr>
      <w:ins w:id="264" w:author="Huawei" w:date="2023-04-04T09:56:00Z">
        <w:r w:rsidRPr="00E40538">
          <w:rPr>
            <w:lang w:val="en-US"/>
          </w:rPr>
          <w:t xml:space="preserve">        - </w:t>
        </w:r>
        <w:r w:rsidRPr="00E40538">
          <w:rPr>
            <w:rFonts w:eastAsia="Times New Roman"/>
            <w:lang w:val="en-US"/>
          </w:rPr>
          <w:t xml:space="preserve">Traffic Influence </w:t>
        </w:r>
        <w:r>
          <w:rPr>
            <w:rFonts w:eastAsia="Times New Roman"/>
            <w:lang w:val="en-US"/>
          </w:rPr>
          <w:t>Data</w:t>
        </w:r>
      </w:ins>
    </w:p>
    <w:p w14:paraId="0C84CE98" w14:textId="77777777" w:rsidR="00876ACA" w:rsidRPr="00D165ED" w:rsidRDefault="00876ACA" w:rsidP="00876ACA">
      <w:pPr>
        <w:pStyle w:val="PL"/>
        <w:rPr>
          <w:ins w:id="265" w:author="Huawei" w:date="2023-04-04T09:56:00Z"/>
        </w:rPr>
      </w:pPr>
      <w:ins w:id="266" w:author="Huawei" w:date="2023-04-04T09:56:00Z">
        <w:r w:rsidRPr="00D165ED">
          <w:t xml:space="preserve">      parameters:</w:t>
        </w:r>
      </w:ins>
    </w:p>
    <w:p w14:paraId="5DF656E9" w14:textId="77777777" w:rsidR="00876ACA" w:rsidRPr="002178AD" w:rsidRDefault="00876ACA" w:rsidP="00876ACA">
      <w:pPr>
        <w:pStyle w:val="PL"/>
        <w:rPr>
          <w:ins w:id="267" w:author="Huawei" w:date="2023-04-04T09:56:00Z"/>
        </w:rPr>
      </w:pPr>
      <w:ins w:id="268" w:author="Huawei" w:date="2023-04-04T09:56:00Z">
        <w:r w:rsidRPr="002178AD">
          <w:t xml:space="preserve">        - name: dnn</w:t>
        </w:r>
      </w:ins>
    </w:p>
    <w:p w14:paraId="4E71239A" w14:textId="77777777" w:rsidR="00876ACA" w:rsidRPr="002178AD" w:rsidRDefault="00876ACA" w:rsidP="00876ACA">
      <w:pPr>
        <w:pStyle w:val="PL"/>
        <w:rPr>
          <w:ins w:id="269" w:author="Huawei" w:date="2023-04-04T09:56:00Z"/>
        </w:rPr>
      </w:pPr>
      <w:ins w:id="270" w:author="Huawei" w:date="2023-04-04T09:56:00Z">
        <w:r w:rsidRPr="002178AD">
          <w:t xml:space="preserve">          in: query</w:t>
        </w:r>
      </w:ins>
    </w:p>
    <w:p w14:paraId="656FA78E" w14:textId="77777777" w:rsidR="00876ACA" w:rsidRPr="002178AD" w:rsidRDefault="00876ACA" w:rsidP="00876ACA">
      <w:pPr>
        <w:pStyle w:val="PL"/>
        <w:rPr>
          <w:ins w:id="271" w:author="Huawei" w:date="2023-04-04T09:56:00Z"/>
        </w:rPr>
      </w:pPr>
      <w:ins w:id="272" w:author="Huawei" w:date="2023-04-04T09:56:00Z">
        <w:r w:rsidRPr="002178AD">
          <w:t xml:space="preserve">          description: Identifies a DNN.</w:t>
        </w:r>
      </w:ins>
    </w:p>
    <w:p w14:paraId="077BDFE9" w14:textId="77777777" w:rsidR="00876ACA" w:rsidRPr="002178AD" w:rsidRDefault="00876ACA" w:rsidP="00876ACA">
      <w:pPr>
        <w:pStyle w:val="PL"/>
        <w:rPr>
          <w:ins w:id="273" w:author="Huawei" w:date="2023-04-04T09:56:00Z"/>
        </w:rPr>
      </w:pPr>
      <w:ins w:id="274" w:author="Huawei" w:date="2023-04-04T09:56:00Z">
        <w:r w:rsidRPr="002178AD">
          <w:t xml:space="preserve">          required: false</w:t>
        </w:r>
      </w:ins>
    </w:p>
    <w:p w14:paraId="3649A1A5" w14:textId="77777777" w:rsidR="00876ACA" w:rsidRPr="002178AD" w:rsidRDefault="00876ACA" w:rsidP="00876ACA">
      <w:pPr>
        <w:pStyle w:val="PL"/>
        <w:rPr>
          <w:ins w:id="275" w:author="Huawei" w:date="2023-04-04T09:56:00Z"/>
        </w:rPr>
      </w:pPr>
      <w:ins w:id="276" w:author="Huawei" w:date="2023-04-04T09:56:00Z">
        <w:r w:rsidRPr="002178AD">
          <w:t xml:space="preserve">          schema:</w:t>
        </w:r>
      </w:ins>
    </w:p>
    <w:p w14:paraId="41CB1307" w14:textId="77777777" w:rsidR="00876ACA" w:rsidRPr="002178AD" w:rsidRDefault="00876ACA" w:rsidP="00876ACA">
      <w:pPr>
        <w:pStyle w:val="PL"/>
        <w:rPr>
          <w:ins w:id="277" w:author="Huawei" w:date="2023-04-04T09:56:00Z"/>
        </w:rPr>
      </w:pPr>
      <w:ins w:id="278" w:author="Huawei" w:date="2023-04-04T09:56:00Z">
        <w:r w:rsidRPr="002178AD">
          <w:t xml:space="preserve">            $ref: 'TS29571_CommonData.yaml#/components/schemas/Dnn'</w:t>
        </w:r>
      </w:ins>
    </w:p>
    <w:p w14:paraId="26A5D673" w14:textId="77777777" w:rsidR="00876ACA" w:rsidRPr="002178AD" w:rsidRDefault="00876ACA" w:rsidP="00876ACA">
      <w:pPr>
        <w:pStyle w:val="PL"/>
        <w:rPr>
          <w:ins w:id="279" w:author="Huawei" w:date="2023-04-04T09:56:00Z"/>
        </w:rPr>
      </w:pPr>
      <w:ins w:id="280" w:author="Huawei" w:date="2023-04-04T09:56:00Z">
        <w:r w:rsidRPr="002178AD">
          <w:t xml:space="preserve">        - name: snssai</w:t>
        </w:r>
      </w:ins>
    </w:p>
    <w:p w14:paraId="4320CAA0" w14:textId="77777777" w:rsidR="00876ACA" w:rsidRPr="002178AD" w:rsidRDefault="00876ACA" w:rsidP="00876ACA">
      <w:pPr>
        <w:pStyle w:val="PL"/>
        <w:rPr>
          <w:ins w:id="281" w:author="Huawei" w:date="2023-04-04T09:56:00Z"/>
        </w:rPr>
      </w:pPr>
      <w:ins w:id="282" w:author="Huawei" w:date="2023-04-04T09:56:00Z">
        <w:r w:rsidRPr="002178AD">
          <w:t xml:space="preserve">          in: query</w:t>
        </w:r>
      </w:ins>
    </w:p>
    <w:p w14:paraId="5C0A3597" w14:textId="77777777" w:rsidR="00876ACA" w:rsidRPr="002178AD" w:rsidRDefault="00876ACA" w:rsidP="00876ACA">
      <w:pPr>
        <w:pStyle w:val="PL"/>
        <w:rPr>
          <w:ins w:id="283" w:author="Huawei" w:date="2023-04-04T09:56:00Z"/>
        </w:rPr>
      </w:pPr>
      <w:ins w:id="284" w:author="Huawei" w:date="2023-04-04T09:56:00Z">
        <w:r w:rsidRPr="002178AD">
          <w:t xml:space="preserve">          description: Identifies a slice.</w:t>
        </w:r>
      </w:ins>
    </w:p>
    <w:p w14:paraId="0EB6B70D" w14:textId="77777777" w:rsidR="00876ACA" w:rsidRPr="002178AD" w:rsidRDefault="00876ACA" w:rsidP="00876ACA">
      <w:pPr>
        <w:pStyle w:val="PL"/>
        <w:rPr>
          <w:ins w:id="285" w:author="Huawei" w:date="2023-04-04T09:56:00Z"/>
        </w:rPr>
      </w:pPr>
      <w:ins w:id="286" w:author="Huawei" w:date="2023-04-04T09:56:00Z">
        <w:r w:rsidRPr="002178AD">
          <w:t xml:space="preserve">          required: false</w:t>
        </w:r>
      </w:ins>
    </w:p>
    <w:p w14:paraId="1299355B" w14:textId="77777777" w:rsidR="00876ACA" w:rsidRPr="002178AD" w:rsidRDefault="00876ACA" w:rsidP="00876ACA">
      <w:pPr>
        <w:pStyle w:val="PL"/>
        <w:rPr>
          <w:ins w:id="287" w:author="Huawei" w:date="2023-04-04T09:56:00Z"/>
        </w:rPr>
      </w:pPr>
      <w:ins w:id="288" w:author="Huawei" w:date="2023-04-04T09:56:00Z">
        <w:r w:rsidRPr="002178AD">
          <w:t xml:space="preserve">          content:</w:t>
        </w:r>
      </w:ins>
    </w:p>
    <w:p w14:paraId="1AA0B06A" w14:textId="77777777" w:rsidR="00876ACA" w:rsidRPr="002178AD" w:rsidRDefault="00876ACA" w:rsidP="00876ACA">
      <w:pPr>
        <w:pStyle w:val="PL"/>
        <w:rPr>
          <w:ins w:id="289" w:author="Huawei" w:date="2023-04-04T09:56:00Z"/>
        </w:rPr>
      </w:pPr>
      <w:ins w:id="290" w:author="Huawei" w:date="2023-04-04T09:56:00Z">
        <w:r w:rsidRPr="002178AD">
          <w:t xml:space="preserve">            application/json:</w:t>
        </w:r>
      </w:ins>
    </w:p>
    <w:p w14:paraId="219C8982" w14:textId="77777777" w:rsidR="00876ACA" w:rsidRPr="002178AD" w:rsidRDefault="00876ACA" w:rsidP="00876ACA">
      <w:pPr>
        <w:pStyle w:val="PL"/>
        <w:rPr>
          <w:ins w:id="291" w:author="Huawei" w:date="2023-04-04T09:56:00Z"/>
        </w:rPr>
      </w:pPr>
      <w:ins w:id="292" w:author="Huawei" w:date="2023-04-04T09:56:00Z">
        <w:r w:rsidRPr="002178AD">
          <w:t xml:space="preserve">              schema:</w:t>
        </w:r>
      </w:ins>
    </w:p>
    <w:p w14:paraId="0D540025" w14:textId="77777777" w:rsidR="00876ACA" w:rsidRPr="002178AD" w:rsidRDefault="00876ACA" w:rsidP="00876ACA">
      <w:pPr>
        <w:pStyle w:val="PL"/>
        <w:rPr>
          <w:ins w:id="293" w:author="Huawei" w:date="2023-04-04T09:56:00Z"/>
        </w:rPr>
      </w:pPr>
      <w:ins w:id="294" w:author="Huawei" w:date="2023-04-04T09:56:00Z">
        <w:r w:rsidRPr="002178AD">
          <w:t xml:space="preserve">                $ref: 'TS29571_CommonData.yaml#/components/schemas/Snssai'</w:t>
        </w:r>
      </w:ins>
    </w:p>
    <w:p w14:paraId="6A963C98" w14:textId="77777777" w:rsidR="00876ACA" w:rsidRPr="002178AD" w:rsidRDefault="00876ACA" w:rsidP="00876ACA">
      <w:pPr>
        <w:pStyle w:val="PL"/>
        <w:rPr>
          <w:ins w:id="295" w:author="Huawei" w:date="2023-04-04T09:56:00Z"/>
        </w:rPr>
      </w:pPr>
      <w:ins w:id="296" w:author="Huawei" w:date="2023-04-04T09:56:00Z">
        <w:r w:rsidRPr="002178AD">
          <w:t xml:space="preserve">        - name: internal-Group-Id</w:t>
        </w:r>
      </w:ins>
    </w:p>
    <w:p w14:paraId="209F730E" w14:textId="77777777" w:rsidR="00876ACA" w:rsidRPr="002178AD" w:rsidRDefault="00876ACA" w:rsidP="00876ACA">
      <w:pPr>
        <w:pStyle w:val="PL"/>
        <w:rPr>
          <w:ins w:id="297" w:author="Huawei" w:date="2023-04-04T09:56:00Z"/>
        </w:rPr>
      </w:pPr>
      <w:ins w:id="298" w:author="Huawei" w:date="2023-04-04T09:56:00Z">
        <w:r w:rsidRPr="002178AD">
          <w:t xml:space="preserve">          in: query</w:t>
        </w:r>
      </w:ins>
    </w:p>
    <w:p w14:paraId="200D9FC7" w14:textId="77777777" w:rsidR="00876ACA" w:rsidRPr="002178AD" w:rsidRDefault="00876ACA" w:rsidP="00876ACA">
      <w:pPr>
        <w:pStyle w:val="PL"/>
        <w:rPr>
          <w:ins w:id="299" w:author="Huawei" w:date="2023-04-04T09:56:00Z"/>
        </w:rPr>
      </w:pPr>
      <w:ins w:id="300" w:author="Huawei" w:date="2023-04-04T09:56:00Z">
        <w:r w:rsidRPr="002178AD">
          <w:t xml:space="preserve">          description: Identifies a group of users.</w:t>
        </w:r>
      </w:ins>
    </w:p>
    <w:p w14:paraId="45B757E7" w14:textId="77777777" w:rsidR="00876ACA" w:rsidRPr="002178AD" w:rsidRDefault="00876ACA" w:rsidP="00876ACA">
      <w:pPr>
        <w:pStyle w:val="PL"/>
        <w:rPr>
          <w:ins w:id="301" w:author="Huawei" w:date="2023-04-04T09:56:00Z"/>
        </w:rPr>
      </w:pPr>
      <w:ins w:id="302" w:author="Huawei" w:date="2023-04-04T09:56:00Z">
        <w:r w:rsidRPr="002178AD">
          <w:t xml:space="preserve">          required: false</w:t>
        </w:r>
      </w:ins>
    </w:p>
    <w:p w14:paraId="25B4251E" w14:textId="77777777" w:rsidR="00876ACA" w:rsidRPr="002178AD" w:rsidRDefault="00876ACA" w:rsidP="00876ACA">
      <w:pPr>
        <w:pStyle w:val="PL"/>
        <w:rPr>
          <w:ins w:id="303" w:author="Huawei" w:date="2023-04-04T09:56:00Z"/>
        </w:rPr>
      </w:pPr>
      <w:ins w:id="304" w:author="Huawei" w:date="2023-04-04T09:56:00Z">
        <w:r w:rsidRPr="002178AD">
          <w:t xml:space="preserve">          schema:</w:t>
        </w:r>
      </w:ins>
    </w:p>
    <w:p w14:paraId="0B00AE78" w14:textId="77777777" w:rsidR="00876ACA" w:rsidRPr="002178AD" w:rsidRDefault="00876ACA" w:rsidP="00876ACA">
      <w:pPr>
        <w:pStyle w:val="PL"/>
        <w:rPr>
          <w:ins w:id="305" w:author="Huawei" w:date="2023-04-04T09:56:00Z"/>
        </w:rPr>
      </w:pPr>
      <w:ins w:id="306" w:author="Huawei" w:date="2023-04-04T09:56:00Z">
        <w:r w:rsidRPr="002178AD">
          <w:t xml:space="preserve">            $ref: 'TS29571_CommonData.yaml#/components/schemas/</w:t>
        </w:r>
        <w:r w:rsidRPr="002178AD">
          <w:rPr>
            <w:lang w:eastAsia="zh-CN"/>
          </w:rPr>
          <w:t>GroupId</w:t>
        </w:r>
        <w:r w:rsidRPr="002178AD">
          <w:t>'</w:t>
        </w:r>
      </w:ins>
    </w:p>
    <w:p w14:paraId="3431D868" w14:textId="77777777" w:rsidR="00876ACA" w:rsidRPr="002178AD" w:rsidRDefault="00876ACA" w:rsidP="00876ACA">
      <w:pPr>
        <w:pStyle w:val="PL"/>
        <w:rPr>
          <w:ins w:id="307" w:author="Huawei" w:date="2023-04-04T09:56:00Z"/>
        </w:rPr>
      </w:pPr>
      <w:ins w:id="308" w:author="Huawei" w:date="2023-04-04T09:56:00Z">
        <w:r w:rsidRPr="002178AD">
          <w:t xml:space="preserve">        - name: supi</w:t>
        </w:r>
      </w:ins>
    </w:p>
    <w:p w14:paraId="7747EB10" w14:textId="77777777" w:rsidR="00876ACA" w:rsidRPr="002178AD" w:rsidRDefault="00876ACA" w:rsidP="00876ACA">
      <w:pPr>
        <w:pStyle w:val="PL"/>
        <w:rPr>
          <w:ins w:id="309" w:author="Huawei" w:date="2023-04-04T09:56:00Z"/>
        </w:rPr>
      </w:pPr>
      <w:ins w:id="310" w:author="Huawei" w:date="2023-04-04T09:56:00Z">
        <w:r w:rsidRPr="002178AD">
          <w:t xml:space="preserve">          in: query</w:t>
        </w:r>
      </w:ins>
    </w:p>
    <w:p w14:paraId="1D11CA7D" w14:textId="77777777" w:rsidR="00876ACA" w:rsidRPr="002178AD" w:rsidRDefault="00876ACA" w:rsidP="00876ACA">
      <w:pPr>
        <w:pStyle w:val="PL"/>
        <w:rPr>
          <w:ins w:id="311" w:author="Huawei" w:date="2023-04-04T09:56:00Z"/>
        </w:rPr>
      </w:pPr>
      <w:ins w:id="312" w:author="Huawei" w:date="2023-04-04T09:56:00Z">
        <w:r w:rsidRPr="002178AD">
          <w:lastRenderedPageBreak/>
          <w:t xml:space="preserve">          description: Identifies a user.</w:t>
        </w:r>
      </w:ins>
    </w:p>
    <w:p w14:paraId="4E91D2AF" w14:textId="77777777" w:rsidR="00876ACA" w:rsidRPr="002178AD" w:rsidRDefault="00876ACA" w:rsidP="00876ACA">
      <w:pPr>
        <w:pStyle w:val="PL"/>
        <w:rPr>
          <w:ins w:id="313" w:author="Huawei" w:date="2023-04-04T09:56:00Z"/>
        </w:rPr>
      </w:pPr>
      <w:ins w:id="314" w:author="Huawei" w:date="2023-04-04T09:56:00Z">
        <w:r w:rsidRPr="002178AD">
          <w:t xml:space="preserve">          required: false</w:t>
        </w:r>
      </w:ins>
    </w:p>
    <w:p w14:paraId="4B4C6308" w14:textId="77777777" w:rsidR="00876ACA" w:rsidRPr="002178AD" w:rsidRDefault="00876ACA" w:rsidP="00876ACA">
      <w:pPr>
        <w:pStyle w:val="PL"/>
        <w:rPr>
          <w:ins w:id="315" w:author="Huawei" w:date="2023-04-04T09:56:00Z"/>
        </w:rPr>
      </w:pPr>
      <w:ins w:id="316" w:author="Huawei" w:date="2023-04-04T09:56:00Z">
        <w:r w:rsidRPr="002178AD">
          <w:t xml:space="preserve">          schema:</w:t>
        </w:r>
      </w:ins>
    </w:p>
    <w:p w14:paraId="68782CE6" w14:textId="0782A117" w:rsidR="00876ACA" w:rsidRPr="00D165ED" w:rsidRDefault="00876ACA" w:rsidP="00876ACA">
      <w:pPr>
        <w:pStyle w:val="PL"/>
        <w:rPr>
          <w:ins w:id="317" w:author="Huawei" w:date="2023-04-04T09:56:00Z"/>
        </w:rPr>
      </w:pPr>
      <w:ins w:id="318" w:author="Huawei" w:date="2023-04-04T09:56:00Z">
        <w:r w:rsidRPr="002178AD">
          <w:t xml:space="preserve">            $ref: 'TS29571_CommonData.yaml#/components/schemas/Supi'</w:t>
        </w:r>
      </w:ins>
    </w:p>
    <w:p w14:paraId="655F5DE0" w14:textId="77777777" w:rsidR="00876ACA" w:rsidRPr="008B1C02" w:rsidRDefault="00876ACA" w:rsidP="00876ACA">
      <w:pPr>
        <w:pStyle w:val="PL"/>
        <w:rPr>
          <w:ins w:id="319" w:author="Huawei" w:date="2023-04-04T09:56:00Z"/>
          <w:lang w:val="fr-FR"/>
        </w:rPr>
      </w:pPr>
      <w:ins w:id="320" w:author="Huawei" w:date="2023-04-04T09:56:00Z">
        <w:r w:rsidRPr="00E40538">
          <w:rPr>
            <w:lang w:val="en-US"/>
          </w:rPr>
          <w:t xml:space="preserve">      </w:t>
        </w:r>
        <w:r w:rsidRPr="008B1C02">
          <w:rPr>
            <w:lang w:val="fr-FR"/>
          </w:rPr>
          <w:t>responses:</w:t>
        </w:r>
      </w:ins>
    </w:p>
    <w:p w14:paraId="16A150EA" w14:textId="77777777" w:rsidR="00876ACA" w:rsidRPr="008B1C02" w:rsidRDefault="00876ACA" w:rsidP="00876ACA">
      <w:pPr>
        <w:pStyle w:val="PL"/>
        <w:rPr>
          <w:ins w:id="321" w:author="Huawei" w:date="2023-04-04T09:56:00Z"/>
          <w:lang w:val="fr-FR"/>
        </w:rPr>
      </w:pPr>
      <w:ins w:id="322" w:author="Huawei" w:date="2023-04-04T09:56:00Z">
        <w:r w:rsidRPr="008B1C02">
          <w:rPr>
            <w:lang w:val="fr-FR"/>
          </w:rPr>
          <w:t xml:space="preserve">        '200':</w:t>
        </w:r>
      </w:ins>
    </w:p>
    <w:p w14:paraId="45A9E21F" w14:textId="77777777" w:rsidR="00876ACA" w:rsidRPr="008B1C02" w:rsidRDefault="00876ACA" w:rsidP="00876ACA">
      <w:pPr>
        <w:pStyle w:val="PL"/>
        <w:rPr>
          <w:ins w:id="323" w:author="Huawei" w:date="2023-04-04T09:56:00Z"/>
          <w:lang w:val="fr-FR"/>
        </w:rPr>
      </w:pPr>
      <w:ins w:id="324" w:author="Huawei" w:date="2023-04-04T09:56:00Z">
        <w:r w:rsidRPr="008B1C02">
          <w:rPr>
            <w:lang w:val="fr-FR"/>
          </w:rPr>
          <w:t xml:space="preserve">          description: OK. </w:t>
        </w:r>
      </w:ins>
    </w:p>
    <w:p w14:paraId="2154932F" w14:textId="77777777" w:rsidR="00876ACA" w:rsidRPr="008B1C02" w:rsidRDefault="00876ACA" w:rsidP="00876ACA">
      <w:pPr>
        <w:pStyle w:val="PL"/>
        <w:rPr>
          <w:ins w:id="325" w:author="Huawei" w:date="2023-04-04T09:56:00Z"/>
          <w:lang w:val="fr-FR"/>
        </w:rPr>
      </w:pPr>
      <w:ins w:id="326" w:author="Huawei" w:date="2023-04-04T09:56:00Z">
        <w:r w:rsidRPr="008B1C02">
          <w:rPr>
            <w:lang w:val="fr-FR"/>
          </w:rPr>
          <w:t xml:space="preserve">          content:</w:t>
        </w:r>
      </w:ins>
    </w:p>
    <w:p w14:paraId="449F3655" w14:textId="77777777" w:rsidR="00876ACA" w:rsidRPr="00E40538" w:rsidRDefault="00876ACA" w:rsidP="00876ACA">
      <w:pPr>
        <w:pStyle w:val="PL"/>
        <w:rPr>
          <w:ins w:id="327" w:author="Huawei" w:date="2023-04-04T09:56:00Z"/>
          <w:lang w:val="en-US"/>
        </w:rPr>
      </w:pPr>
      <w:ins w:id="328" w:author="Huawei" w:date="2023-04-04T09:56:00Z">
        <w:r w:rsidRPr="008B1C02">
          <w:rPr>
            <w:lang w:val="fr-FR"/>
          </w:rPr>
          <w:t xml:space="preserve">            </w:t>
        </w:r>
        <w:r w:rsidRPr="00E40538">
          <w:rPr>
            <w:lang w:val="en-US"/>
          </w:rPr>
          <w:t>application/json:</w:t>
        </w:r>
      </w:ins>
    </w:p>
    <w:p w14:paraId="2AF446ED" w14:textId="77777777" w:rsidR="00876ACA" w:rsidRPr="008B1C02" w:rsidRDefault="00876ACA" w:rsidP="00876ACA">
      <w:pPr>
        <w:pStyle w:val="PL"/>
        <w:rPr>
          <w:ins w:id="329" w:author="Huawei" w:date="2023-04-04T09:56:00Z"/>
        </w:rPr>
      </w:pPr>
      <w:ins w:id="330" w:author="Huawei" w:date="2023-04-04T09:56:00Z">
        <w:r w:rsidRPr="00E40538">
          <w:rPr>
            <w:lang w:val="en-US"/>
          </w:rPr>
          <w:t xml:space="preserve">              </w:t>
        </w:r>
        <w:r w:rsidRPr="008B1C02">
          <w:t>schema:</w:t>
        </w:r>
      </w:ins>
    </w:p>
    <w:p w14:paraId="7851C916" w14:textId="77777777" w:rsidR="00876ACA" w:rsidRPr="008B1C02" w:rsidRDefault="00876ACA" w:rsidP="00876ACA">
      <w:pPr>
        <w:pStyle w:val="PL"/>
        <w:rPr>
          <w:ins w:id="331" w:author="Huawei" w:date="2023-04-04T09:56:00Z"/>
        </w:rPr>
      </w:pPr>
      <w:ins w:id="332" w:author="Huawei" w:date="2023-04-04T09:56:00Z">
        <w:r w:rsidRPr="008B1C02">
          <w:t xml:space="preserve">                type: array</w:t>
        </w:r>
      </w:ins>
    </w:p>
    <w:p w14:paraId="749C4CC5" w14:textId="77777777" w:rsidR="00876ACA" w:rsidRPr="008B1C02" w:rsidRDefault="00876ACA" w:rsidP="00876ACA">
      <w:pPr>
        <w:pStyle w:val="PL"/>
        <w:rPr>
          <w:ins w:id="333" w:author="Huawei" w:date="2023-04-04T09:56:00Z"/>
        </w:rPr>
      </w:pPr>
      <w:ins w:id="334" w:author="Huawei" w:date="2023-04-04T09:56:00Z">
        <w:r w:rsidRPr="008B1C02">
          <w:t xml:space="preserve">                items:</w:t>
        </w:r>
      </w:ins>
    </w:p>
    <w:p w14:paraId="2B3A2478" w14:textId="77777777" w:rsidR="00876ACA" w:rsidRDefault="00876ACA" w:rsidP="00876ACA">
      <w:pPr>
        <w:pStyle w:val="PL"/>
        <w:rPr>
          <w:ins w:id="335" w:author="Huawei" w:date="2023-04-04T09:56:00Z"/>
        </w:rPr>
      </w:pPr>
      <w:ins w:id="336" w:author="Huawei" w:date="2023-04-04T09:56:00Z">
        <w:r w:rsidRPr="008B1C02">
          <w:t xml:space="preserve">                  $ref: '#/components/schemas/</w:t>
        </w:r>
        <w:r w:rsidRPr="0062439D">
          <w:t>TrafficInflu</w:t>
        </w:r>
        <w:r>
          <w:t>Data</w:t>
        </w:r>
        <w:r w:rsidRPr="0062439D">
          <w:t>Sub</w:t>
        </w:r>
        <w:r w:rsidRPr="008B1C02">
          <w:t>'</w:t>
        </w:r>
      </w:ins>
    </w:p>
    <w:p w14:paraId="7095CFA8" w14:textId="77777777" w:rsidR="00876ACA" w:rsidRPr="00D165ED" w:rsidRDefault="00876ACA" w:rsidP="00876ACA">
      <w:pPr>
        <w:pStyle w:val="PL"/>
        <w:rPr>
          <w:ins w:id="337" w:author="Huawei" w:date="2023-04-04T09:56:00Z"/>
          <w:rFonts w:eastAsia="等线"/>
        </w:rPr>
      </w:pPr>
      <w:ins w:id="338" w:author="Huawei" w:date="2023-04-04T09:56:00Z">
        <w:r w:rsidRPr="00D165ED">
          <w:rPr>
            <w:rFonts w:eastAsia="等线"/>
          </w:rPr>
          <w:t xml:space="preserve">        '204':</w:t>
        </w:r>
      </w:ins>
    </w:p>
    <w:p w14:paraId="3E4C457C" w14:textId="5EC50133" w:rsidR="00876ACA" w:rsidRPr="00084100" w:rsidRDefault="00876ACA" w:rsidP="00876ACA">
      <w:pPr>
        <w:pStyle w:val="PL"/>
        <w:rPr>
          <w:ins w:id="339" w:author="Huawei" w:date="2023-04-04T09:56:00Z"/>
          <w:rFonts w:eastAsia="等线"/>
        </w:rPr>
      </w:pPr>
      <w:ins w:id="340" w:author="Huawei" w:date="2023-04-04T09:56:00Z">
        <w:r w:rsidRPr="00D165ED">
          <w:rPr>
            <w:rFonts w:eastAsia="等线"/>
          </w:rPr>
          <w:t xml:space="preserve">          description: No Content</w:t>
        </w:r>
        <w:r>
          <w:rPr>
            <w:rFonts w:eastAsia="等线"/>
          </w:rPr>
          <w:t>.</w:t>
        </w:r>
      </w:ins>
    </w:p>
    <w:p w14:paraId="0F127DCB" w14:textId="77777777" w:rsidR="00876ACA" w:rsidRPr="008B1C02" w:rsidRDefault="00876ACA" w:rsidP="00876ACA">
      <w:pPr>
        <w:pStyle w:val="PL"/>
        <w:rPr>
          <w:ins w:id="341" w:author="Huawei" w:date="2023-04-04T09:56:00Z"/>
        </w:rPr>
      </w:pPr>
      <w:ins w:id="342" w:author="Huawei" w:date="2023-04-04T09:56:00Z">
        <w:r w:rsidRPr="008B1C02">
          <w:t xml:space="preserve">        '307':</w:t>
        </w:r>
      </w:ins>
    </w:p>
    <w:p w14:paraId="53707CC2" w14:textId="77777777" w:rsidR="00876ACA" w:rsidRPr="008B1C02" w:rsidRDefault="00876ACA" w:rsidP="00876ACA">
      <w:pPr>
        <w:pStyle w:val="PL"/>
        <w:rPr>
          <w:ins w:id="343" w:author="Huawei" w:date="2023-04-04T09:56:00Z"/>
        </w:rPr>
      </w:pPr>
      <w:ins w:id="344" w:author="Huawei" w:date="2023-04-04T09:56:00Z">
        <w:r w:rsidRPr="008B1C02">
          <w:t xml:space="preserve">          $ref: 'TS29122_CommonData.yaml#/components/responses/307'</w:t>
        </w:r>
      </w:ins>
    </w:p>
    <w:p w14:paraId="1D6EF82B" w14:textId="77777777" w:rsidR="00876ACA" w:rsidRPr="008B1C02" w:rsidRDefault="00876ACA" w:rsidP="00876ACA">
      <w:pPr>
        <w:pStyle w:val="PL"/>
        <w:rPr>
          <w:ins w:id="345" w:author="Huawei" w:date="2023-04-04T09:56:00Z"/>
        </w:rPr>
      </w:pPr>
      <w:ins w:id="346" w:author="Huawei" w:date="2023-04-04T09:56:00Z">
        <w:r w:rsidRPr="008B1C02">
          <w:t xml:space="preserve">        '308':</w:t>
        </w:r>
      </w:ins>
    </w:p>
    <w:p w14:paraId="45334D5B" w14:textId="77777777" w:rsidR="00876ACA" w:rsidRPr="008B1C02" w:rsidRDefault="00876ACA" w:rsidP="00876ACA">
      <w:pPr>
        <w:pStyle w:val="PL"/>
        <w:rPr>
          <w:ins w:id="347" w:author="Huawei" w:date="2023-04-04T09:56:00Z"/>
        </w:rPr>
      </w:pPr>
      <w:ins w:id="348" w:author="Huawei" w:date="2023-04-04T09:56:00Z">
        <w:r w:rsidRPr="008B1C02">
          <w:t xml:space="preserve">          $ref: 'TS29122_CommonData.yaml#/components/responses/308'</w:t>
        </w:r>
      </w:ins>
    </w:p>
    <w:p w14:paraId="5C2B7DB0" w14:textId="77777777" w:rsidR="00876ACA" w:rsidRPr="008B1C02" w:rsidRDefault="00876ACA" w:rsidP="00876ACA">
      <w:pPr>
        <w:pStyle w:val="PL"/>
        <w:rPr>
          <w:ins w:id="349" w:author="Huawei" w:date="2023-04-04T09:56:00Z"/>
        </w:rPr>
      </w:pPr>
      <w:ins w:id="350" w:author="Huawei" w:date="2023-04-04T09:56:00Z">
        <w:r w:rsidRPr="008B1C02">
          <w:t xml:space="preserve">        '400':</w:t>
        </w:r>
      </w:ins>
    </w:p>
    <w:p w14:paraId="0B81BCC8" w14:textId="77777777" w:rsidR="00876ACA" w:rsidRPr="008B1C02" w:rsidRDefault="00876ACA" w:rsidP="00876ACA">
      <w:pPr>
        <w:pStyle w:val="PL"/>
        <w:rPr>
          <w:ins w:id="351" w:author="Huawei" w:date="2023-04-04T09:56:00Z"/>
        </w:rPr>
      </w:pPr>
      <w:ins w:id="352" w:author="Huawei" w:date="2023-04-04T09:56:00Z">
        <w:r w:rsidRPr="008B1C02">
          <w:t xml:space="preserve">          $ref: 'TS29122_CommonData.yaml#/components/responses/400'</w:t>
        </w:r>
      </w:ins>
    </w:p>
    <w:p w14:paraId="0B33F118" w14:textId="77777777" w:rsidR="00876ACA" w:rsidRPr="008B1C02" w:rsidRDefault="00876ACA" w:rsidP="00876ACA">
      <w:pPr>
        <w:pStyle w:val="PL"/>
        <w:rPr>
          <w:ins w:id="353" w:author="Huawei" w:date="2023-04-04T09:56:00Z"/>
        </w:rPr>
      </w:pPr>
      <w:ins w:id="354" w:author="Huawei" w:date="2023-04-04T09:56:00Z">
        <w:r w:rsidRPr="008B1C02">
          <w:t xml:space="preserve">        '401':</w:t>
        </w:r>
      </w:ins>
    </w:p>
    <w:p w14:paraId="62B4CE2E" w14:textId="77777777" w:rsidR="00876ACA" w:rsidRPr="008B1C02" w:rsidRDefault="00876ACA" w:rsidP="00876ACA">
      <w:pPr>
        <w:pStyle w:val="PL"/>
        <w:rPr>
          <w:ins w:id="355" w:author="Huawei" w:date="2023-04-04T09:56:00Z"/>
        </w:rPr>
      </w:pPr>
      <w:ins w:id="356" w:author="Huawei" w:date="2023-04-04T09:56:00Z">
        <w:r w:rsidRPr="008B1C02">
          <w:t xml:space="preserve">          $ref: 'TS29122_CommonData.yaml#/components/responses/401'</w:t>
        </w:r>
      </w:ins>
    </w:p>
    <w:p w14:paraId="4D5697D9" w14:textId="77777777" w:rsidR="00876ACA" w:rsidRPr="008B1C02" w:rsidRDefault="00876ACA" w:rsidP="00876ACA">
      <w:pPr>
        <w:pStyle w:val="PL"/>
        <w:rPr>
          <w:ins w:id="357" w:author="Huawei" w:date="2023-04-04T09:56:00Z"/>
        </w:rPr>
      </w:pPr>
      <w:ins w:id="358" w:author="Huawei" w:date="2023-04-04T09:56:00Z">
        <w:r w:rsidRPr="008B1C02">
          <w:t xml:space="preserve">        '403':</w:t>
        </w:r>
      </w:ins>
    </w:p>
    <w:p w14:paraId="0E0C3135" w14:textId="77777777" w:rsidR="00876ACA" w:rsidRPr="008B1C02" w:rsidRDefault="00876ACA" w:rsidP="00876ACA">
      <w:pPr>
        <w:pStyle w:val="PL"/>
        <w:rPr>
          <w:ins w:id="359" w:author="Huawei" w:date="2023-04-04T09:56:00Z"/>
        </w:rPr>
      </w:pPr>
      <w:ins w:id="360" w:author="Huawei" w:date="2023-04-04T09:56:00Z">
        <w:r w:rsidRPr="008B1C02">
          <w:t xml:space="preserve">          $ref: 'TS29122_CommonData.yaml#/components/responses/403'</w:t>
        </w:r>
      </w:ins>
    </w:p>
    <w:p w14:paraId="04C87BC6" w14:textId="77777777" w:rsidR="00876ACA" w:rsidRPr="008B1C02" w:rsidRDefault="00876ACA" w:rsidP="00876ACA">
      <w:pPr>
        <w:pStyle w:val="PL"/>
        <w:rPr>
          <w:ins w:id="361" w:author="Huawei" w:date="2023-04-04T09:56:00Z"/>
        </w:rPr>
      </w:pPr>
      <w:ins w:id="362" w:author="Huawei" w:date="2023-04-04T09:56:00Z">
        <w:r w:rsidRPr="008B1C02">
          <w:t xml:space="preserve">        '404':</w:t>
        </w:r>
      </w:ins>
    </w:p>
    <w:p w14:paraId="1A411347" w14:textId="77777777" w:rsidR="00876ACA" w:rsidRPr="008B1C02" w:rsidRDefault="00876ACA" w:rsidP="00876ACA">
      <w:pPr>
        <w:pStyle w:val="PL"/>
        <w:rPr>
          <w:ins w:id="363" w:author="Huawei" w:date="2023-04-04T09:56:00Z"/>
        </w:rPr>
      </w:pPr>
      <w:ins w:id="364" w:author="Huawei" w:date="2023-04-04T09:56:00Z">
        <w:r w:rsidRPr="008B1C02">
          <w:t xml:space="preserve">          $ref: 'TS29122_CommonData.yaml#/components/responses/404'</w:t>
        </w:r>
      </w:ins>
    </w:p>
    <w:p w14:paraId="4D8D550C" w14:textId="77777777" w:rsidR="00876ACA" w:rsidRPr="008B1C02" w:rsidRDefault="00876ACA" w:rsidP="00876ACA">
      <w:pPr>
        <w:pStyle w:val="PL"/>
        <w:rPr>
          <w:ins w:id="365" w:author="Huawei" w:date="2023-04-04T09:56:00Z"/>
        </w:rPr>
      </w:pPr>
      <w:ins w:id="366" w:author="Huawei" w:date="2023-04-04T09:56:00Z">
        <w:r w:rsidRPr="008B1C02">
          <w:t xml:space="preserve">        '406':</w:t>
        </w:r>
      </w:ins>
    </w:p>
    <w:p w14:paraId="4204876C" w14:textId="77777777" w:rsidR="00876ACA" w:rsidRPr="008B1C02" w:rsidRDefault="00876ACA" w:rsidP="00876ACA">
      <w:pPr>
        <w:pStyle w:val="PL"/>
        <w:rPr>
          <w:ins w:id="367" w:author="Huawei" w:date="2023-04-04T09:56:00Z"/>
        </w:rPr>
      </w:pPr>
      <w:ins w:id="368" w:author="Huawei" w:date="2023-04-04T09:56:00Z">
        <w:r w:rsidRPr="008B1C02">
          <w:t xml:space="preserve">          $ref: 'TS29122_CommonData.yaml#/components/responses/406'</w:t>
        </w:r>
      </w:ins>
    </w:p>
    <w:p w14:paraId="42CC20D0" w14:textId="77777777" w:rsidR="00876ACA" w:rsidRPr="008B1C02" w:rsidRDefault="00876ACA" w:rsidP="00876ACA">
      <w:pPr>
        <w:pStyle w:val="PL"/>
        <w:rPr>
          <w:ins w:id="369" w:author="Huawei" w:date="2023-04-04T09:56:00Z"/>
        </w:rPr>
      </w:pPr>
      <w:ins w:id="370" w:author="Huawei" w:date="2023-04-04T09:56:00Z">
        <w:r w:rsidRPr="008B1C02">
          <w:t xml:space="preserve">        '429':</w:t>
        </w:r>
      </w:ins>
    </w:p>
    <w:p w14:paraId="2C139897" w14:textId="77777777" w:rsidR="00876ACA" w:rsidRPr="008B1C02" w:rsidRDefault="00876ACA" w:rsidP="00876ACA">
      <w:pPr>
        <w:pStyle w:val="PL"/>
        <w:rPr>
          <w:ins w:id="371" w:author="Huawei" w:date="2023-04-04T09:56:00Z"/>
        </w:rPr>
      </w:pPr>
      <w:ins w:id="372" w:author="Huawei" w:date="2023-04-04T09:56:00Z">
        <w:r w:rsidRPr="008B1C02">
          <w:t xml:space="preserve">          $ref: 'TS29122_CommonData.yaml#/components/responses/429'</w:t>
        </w:r>
      </w:ins>
    </w:p>
    <w:p w14:paraId="06D1A835" w14:textId="77777777" w:rsidR="00876ACA" w:rsidRPr="008B1C02" w:rsidRDefault="00876ACA" w:rsidP="00876ACA">
      <w:pPr>
        <w:pStyle w:val="PL"/>
        <w:rPr>
          <w:ins w:id="373" w:author="Huawei" w:date="2023-04-04T09:56:00Z"/>
        </w:rPr>
      </w:pPr>
      <w:ins w:id="374" w:author="Huawei" w:date="2023-04-04T09:56:00Z">
        <w:r w:rsidRPr="008B1C02">
          <w:t xml:space="preserve">        '500':</w:t>
        </w:r>
      </w:ins>
    </w:p>
    <w:p w14:paraId="342EBA71" w14:textId="77777777" w:rsidR="00876ACA" w:rsidRPr="008B1C02" w:rsidRDefault="00876ACA" w:rsidP="00876ACA">
      <w:pPr>
        <w:pStyle w:val="PL"/>
        <w:rPr>
          <w:ins w:id="375" w:author="Huawei" w:date="2023-04-04T09:56:00Z"/>
        </w:rPr>
      </w:pPr>
      <w:ins w:id="376" w:author="Huawei" w:date="2023-04-04T09:56:00Z">
        <w:r w:rsidRPr="008B1C02">
          <w:t xml:space="preserve">          $ref: 'TS29122_CommonData.yaml#/components/responses/500'</w:t>
        </w:r>
      </w:ins>
    </w:p>
    <w:p w14:paraId="7FB35BEF" w14:textId="77777777" w:rsidR="00876ACA" w:rsidRPr="008B1C02" w:rsidRDefault="00876ACA" w:rsidP="00876ACA">
      <w:pPr>
        <w:pStyle w:val="PL"/>
        <w:rPr>
          <w:ins w:id="377" w:author="Huawei" w:date="2023-04-04T09:56:00Z"/>
        </w:rPr>
      </w:pPr>
      <w:ins w:id="378" w:author="Huawei" w:date="2023-04-04T09:56:00Z">
        <w:r w:rsidRPr="008B1C02">
          <w:t xml:space="preserve">        '503':</w:t>
        </w:r>
      </w:ins>
    </w:p>
    <w:p w14:paraId="1EDAECB1" w14:textId="77777777" w:rsidR="00876ACA" w:rsidRPr="008B1C02" w:rsidRDefault="00876ACA" w:rsidP="00876ACA">
      <w:pPr>
        <w:pStyle w:val="PL"/>
        <w:rPr>
          <w:ins w:id="379" w:author="Huawei" w:date="2023-04-04T09:56:00Z"/>
        </w:rPr>
      </w:pPr>
      <w:ins w:id="380" w:author="Huawei" w:date="2023-04-04T09:56:00Z">
        <w:r w:rsidRPr="008B1C02">
          <w:t xml:space="preserve">          $ref: 'TS29122_CommonData.yaml#/components/responses/503'</w:t>
        </w:r>
      </w:ins>
    </w:p>
    <w:p w14:paraId="4FB7085C" w14:textId="77777777" w:rsidR="00876ACA" w:rsidRPr="008B1C02" w:rsidRDefault="00876ACA" w:rsidP="00876ACA">
      <w:pPr>
        <w:pStyle w:val="PL"/>
        <w:rPr>
          <w:ins w:id="381" w:author="Huawei" w:date="2023-04-04T09:56:00Z"/>
        </w:rPr>
      </w:pPr>
      <w:ins w:id="382" w:author="Huawei" w:date="2023-04-04T09:56:00Z">
        <w:r w:rsidRPr="008B1C02">
          <w:t xml:space="preserve">        default:</w:t>
        </w:r>
      </w:ins>
    </w:p>
    <w:p w14:paraId="3BC884E4" w14:textId="77777777" w:rsidR="00876ACA" w:rsidRPr="008B1C02" w:rsidRDefault="00876ACA" w:rsidP="00876ACA">
      <w:pPr>
        <w:pStyle w:val="PL"/>
        <w:rPr>
          <w:ins w:id="383" w:author="Huawei" w:date="2023-04-04T09:56:00Z"/>
        </w:rPr>
      </w:pPr>
      <w:ins w:id="384" w:author="Huawei" w:date="2023-04-04T09:56:00Z">
        <w:r w:rsidRPr="008B1C02">
          <w:t xml:space="preserve">          $ref: 'TS29122_CommonData.yaml#/components/responses/default'</w:t>
        </w:r>
      </w:ins>
    </w:p>
    <w:p w14:paraId="169F0602" w14:textId="77777777" w:rsidR="00876ACA" w:rsidRPr="00C031B0" w:rsidRDefault="00876ACA" w:rsidP="00876ACA">
      <w:pPr>
        <w:pStyle w:val="PL"/>
        <w:rPr>
          <w:ins w:id="385" w:author="Huawei" w:date="2023-04-04T09:56:00Z"/>
        </w:rPr>
      </w:pPr>
    </w:p>
    <w:p w14:paraId="6DB632C5" w14:textId="77777777" w:rsidR="00876ACA" w:rsidRDefault="00876ACA" w:rsidP="00876ACA">
      <w:pPr>
        <w:pStyle w:val="PL"/>
        <w:rPr>
          <w:ins w:id="386" w:author="Huawei" w:date="2023-04-04T09:56:00Z"/>
        </w:rPr>
      </w:pPr>
      <w:ins w:id="387" w:author="Huawei" w:date="2023-04-04T09:56:00Z">
        <w:r>
          <w:t xml:space="preserve">  /subscriptions/{subscriptionId}:</w:t>
        </w:r>
      </w:ins>
    </w:p>
    <w:p w14:paraId="01C6AAAD" w14:textId="77777777" w:rsidR="00876ACA" w:rsidRDefault="00876ACA" w:rsidP="00876ACA">
      <w:pPr>
        <w:pStyle w:val="PL"/>
        <w:rPr>
          <w:ins w:id="388" w:author="Huawei" w:date="2023-04-04T09:56:00Z"/>
        </w:rPr>
      </w:pPr>
      <w:ins w:id="389" w:author="Huawei" w:date="2023-04-04T09:56:00Z">
        <w:r>
          <w:t xml:space="preserve">    get:</w:t>
        </w:r>
      </w:ins>
    </w:p>
    <w:p w14:paraId="3D8E731C" w14:textId="77777777" w:rsidR="00876ACA" w:rsidRDefault="00876ACA" w:rsidP="00876ACA">
      <w:pPr>
        <w:pStyle w:val="PL"/>
        <w:rPr>
          <w:ins w:id="390" w:author="Huawei" w:date="2023-04-04T09:56:00Z"/>
        </w:rPr>
      </w:pPr>
      <w:ins w:id="391" w:author="Huawei" w:date="2023-04-04T09:56:00Z">
        <w:r>
          <w:t xml:space="preserve">      summary: retrieve subscription</w:t>
        </w:r>
      </w:ins>
    </w:p>
    <w:p w14:paraId="1CE2BEDC" w14:textId="77777777" w:rsidR="00876ACA" w:rsidRDefault="00876ACA" w:rsidP="00876ACA">
      <w:pPr>
        <w:pStyle w:val="PL"/>
        <w:rPr>
          <w:ins w:id="392" w:author="Huawei" w:date="2023-04-04T09:56:00Z"/>
        </w:rPr>
      </w:pPr>
      <w:ins w:id="393" w:author="Huawei" w:date="2023-04-04T09:56:00Z">
        <w:r>
          <w:t xml:space="preserve">      operationId: GetIndividualSubcription</w:t>
        </w:r>
      </w:ins>
    </w:p>
    <w:p w14:paraId="41C0C58E" w14:textId="77777777" w:rsidR="00876ACA" w:rsidRDefault="00876ACA" w:rsidP="00876ACA">
      <w:pPr>
        <w:pStyle w:val="PL"/>
        <w:rPr>
          <w:ins w:id="394" w:author="Huawei" w:date="2023-04-04T09:56:00Z"/>
        </w:rPr>
      </w:pPr>
      <w:ins w:id="395" w:author="Huawei" w:date="2023-04-04T09:56:00Z">
        <w:r>
          <w:t xml:space="preserve">      tags:</w:t>
        </w:r>
      </w:ins>
    </w:p>
    <w:p w14:paraId="1B67A4F1" w14:textId="77777777" w:rsidR="00876ACA" w:rsidRDefault="00876ACA" w:rsidP="00876ACA">
      <w:pPr>
        <w:pStyle w:val="PL"/>
        <w:rPr>
          <w:ins w:id="396" w:author="Huawei" w:date="2023-04-04T09:56:00Z"/>
        </w:rPr>
      </w:pPr>
      <w:ins w:id="397" w:author="Huawei" w:date="2023-04-04T09:56:00Z">
        <w:r>
          <w:t xml:space="preserve">        - IndividualSubscription (Document)</w:t>
        </w:r>
      </w:ins>
    </w:p>
    <w:p w14:paraId="722F688C" w14:textId="77777777" w:rsidR="00876ACA" w:rsidRDefault="00876ACA" w:rsidP="00876ACA">
      <w:pPr>
        <w:pStyle w:val="PL"/>
        <w:rPr>
          <w:ins w:id="398" w:author="Huawei" w:date="2023-04-04T09:56:00Z"/>
        </w:rPr>
      </w:pPr>
      <w:ins w:id="399" w:author="Huawei" w:date="2023-04-04T09:56:00Z">
        <w:r>
          <w:t xml:space="preserve">      parameters:</w:t>
        </w:r>
      </w:ins>
    </w:p>
    <w:p w14:paraId="1FCAA924" w14:textId="77777777" w:rsidR="00876ACA" w:rsidRDefault="00876ACA" w:rsidP="00876ACA">
      <w:pPr>
        <w:pStyle w:val="PL"/>
        <w:rPr>
          <w:ins w:id="400" w:author="Huawei" w:date="2023-04-04T09:56:00Z"/>
        </w:rPr>
      </w:pPr>
      <w:ins w:id="401" w:author="Huawei" w:date="2023-04-04T09:56:00Z">
        <w:r>
          <w:t xml:space="preserve">        - name: subscriptionId</w:t>
        </w:r>
      </w:ins>
    </w:p>
    <w:p w14:paraId="3CC77B4E" w14:textId="77777777" w:rsidR="00876ACA" w:rsidRDefault="00876ACA" w:rsidP="00876ACA">
      <w:pPr>
        <w:pStyle w:val="PL"/>
        <w:rPr>
          <w:ins w:id="402" w:author="Huawei" w:date="2023-04-04T09:56:00Z"/>
        </w:rPr>
      </w:pPr>
      <w:ins w:id="403" w:author="Huawei" w:date="2023-04-04T09:56:00Z">
        <w:r>
          <w:t xml:space="preserve">          in: path</w:t>
        </w:r>
      </w:ins>
    </w:p>
    <w:p w14:paraId="4BD24623" w14:textId="76C3B65D" w:rsidR="00876ACA" w:rsidRDefault="00876ACA" w:rsidP="00876ACA">
      <w:pPr>
        <w:pStyle w:val="PL"/>
        <w:rPr>
          <w:ins w:id="404" w:author="Huawei" w:date="2023-04-04T09:56:00Z"/>
        </w:rPr>
      </w:pPr>
      <w:ins w:id="405" w:author="Huawei" w:date="2023-04-04T09:56:00Z">
        <w:r>
          <w:t xml:space="preserve">          description: Subscription ID</w:t>
        </w:r>
      </w:ins>
    </w:p>
    <w:p w14:paraId="5CD98EA5" w14:textId="77777777" w:rsidR="00876ACA" w:rsidRDefault="00876ACA" w:rsidP="00876ACA">
      <w:pPr>
        <w:pStyle w:val="PL"/>
        <w:rPr>
          <w:ins w:id="406" w:author="Huawei" w:date="2023-04-04T09:56:00Z"/>
        </w:rPr>
      </w:pPr>
      <w:ins w:id="407" w:author="Huawei" w:date="2023-04-04T09:56:00Z">
        <w:r>
          <w:t xml:space="preserve">          required: true</w:t>
        </w:r>
      </w:ins>
    </w:p>
    <w:p w14:paraId="2142394B" w14:textId="77777777" w:rsidR="00876ACA" w:rsidRDefault="00876ACA" w:rsidP="00876ACA">
      <w:pPr>
        <w:pStyle w:val="PL"/>
        <w:rPr>
          <w:ins w:id="408" w:author="Huawei" w:date="2023-04-04T09:56:00Z"/>
        </w:rPr>
      </w:pPr>
      <w:ins w:id="409" w:author="Huawei" w:date="2023-04-04T09:56:00Z">
        <w:r>
          <w:t xml:space="preserve">          schema:</w:t>
        </w:r>
      </w:ins>
    </w:p>
    <w:p w14:paraId="049CB490" w14:textId="77777777" w:rsidR="00876ACA" w:rsidRDefault="00876ACA" w:rsidP="00876ACA">
      <w:pPr>
        <w:pStyle w:val="PL"/>
        <w:rPr>
          <w:ins w:id="410" w:author="Huawei" w:date="2023-04-04T09:56:00Z"/>
        </w:rPr>
      </w:pPr>
      <w:ins w:id="411" w:author="Huawei" w:date="2023-04-04T09:56:00Z">
        <w:r>
          <w:t xml:space="preserve">            type: string</w:t>
        </w:r>
      </w:ins>
    </w:p>
    <w:p w14:paraId="0AC7A247" w14:textId="77777777" w:rsidR="00876ACA" w:rsidRDefault="00876ACA" w:rsidP="00876ACA">
      <w:pPr>
        <w:pStyle w:val="PL"/>
        <w:rPr>
          <w:ins w:id="412" w:author="Huawei" w:date="2023-04-04T09:56:00Z"/>
        </w:rPr>
      </w:pPr>
      <w:ins w:id="413" w:author="Huawei" w:date="2023-04-04T09:56:00Z">
        <w:r>
          <w:t xml:space="preserve">      responses:</w:t>
        </w:r>
      </w:ins>
    </w:p>
    <w:p w14:paraId="27A9267B" w14:textId="77777777" w:rsidR="00876ACA" w:rsidRDefault="00876ACA" w:rsidP="00876ACA">
      <w:pPr>
        <w:pStyle w:val="PL"/>
        <w:rPr>
          <w:ins w:id="414" w:author="Huawei" w:date="2023-04-04T09:56:00Z"/>
        </w:rPr>
      </w:pPr>
      <w:ins w:id="415" w:author="Huawei" w:date="2023-04-04T09:56:00Z">
        <w:r>
          <w:t xml:space="preserve">        '200':</w:t>
        </w:r>
      </w:ins>
    </w:p>
    <w:p w14:paraId="1F36085D" w14:textId="77777777" w:rsidR="00876ACA" w:rsidRDefault="00876ACA" w:rsidP="00876ACA">
      <w:pPr>
        <w:pStyle w:val="PL"/>
        <w:rPr>
          <w:ins w:id="416" w:author="Huawei" w:date="2023-04-04T09:56:00Z"/>
        </w:rPr>
      </w:pPr>
      <w:ins w:id="417" w:author="Huawei" w:date="2023-04-04T09:56:00Z">
        <w:r>
          <w:t xml:space="preserve">          description: OK. Resource representation is returned</w:t>
        </w:r>
      </w:ins>
    </w:p>
    <w:p w14:paraId="76EB9CCB" w14:textId="77777777" w:rsidR="00876ACA" w:rsidRDefault="00876ACA" w:rsidP="00876ACA">
      <w:pPr>
        <w:pStyle w:val="PL"/>
        <w:rPr>
          <w:ins w:id="418" w:author="Huawei" w:date="2023-04-04T09:56:00Z"/>
        </w:rPr>
      </w:pPr>
      <w:ins w:id="419" w:author="Huawei" w:date="2023-04-04T09:56:00Z">
        <w:r>
          <w:t xml:space="preserve">          content:</w:t>
        </w:r>
      </w:ins>
    </w:p>
    <w:p w14:paraId="47EAFCC0" w14:textId="77777777" w:rsidR="00876ACA" w:rsidRDefault="00876ACA" w:rsidP="00876ACA">
      <w:pPr>
        <w:pStyle w:val="PL"/>
        <w:rPr>
          <w:ins w:id="420" w:author="Huawei" w:date="2023-04-04T09:56:00Z"/>
        </w:rPr>
      </w:pPr>
      <w:ins w:id="421" w:author="Huawei" w:date="2023-04-04T09:56:00Z">
        <w:r>
          <w:t xml:space="preserve">            application/json:</w:t>
        </w:r>
      </w:ins>
    </w:p>
    <w:p w14:paraId="1CEF25E6" w14:textId="77777777" w:rsidR="00876ACA" w:rsidRDefault="00876ACA" w:rsidP="00876ACA">
      <w:pPr>
        <w:pStyle w:val="PL"/>
        <w:rPr>
          <w:ins w:id="422" w:author="Huawei" w:date="2023-04-04T09:56:00Z"/>
        </w:rPr>
      </w:pPr>
      <w:ins w:id="423" w:author="Huawei" w:date="2023-04-04T09:56:00Z">
        <w:r>
          <w:t xml:space="preserve">              schema:</w:t>
        </w:r>
      </w:ins>
    </w:p>
    <w:p w14:paraId="1D8D9B5C" w14:textId="77777777" w:rsidR="00876ACA" w:rsidRDefault="00876ACA" w:rsidP="00876ACA">
      <w:pPr>
        <w:pStyle w:val="PL"/>
        <w:rPr>
          <w:ins w:id="424" w:author="Huawei" w:date="2023-04-04T09:56:00Z"/>
        </w:rPr>
      </w:pPr>
      <w:ins w:id="425" w:author="Huawei" w:date="2023-04-04T09:56:00Z">
        <w:r>
          <w:t xml:space="preserve">                $ref: '#/components/schemas/</w:t>
        </w:r>
        <w:r w:rsidRPr="0062439D">
          <w:t>TrafficInflu</w:t>
        </w:r>
        <w:r>
          <w:t>Data</w:t>
        </w:r>
        <w:r w:rsidRPr="0062439D">
          <w:t>Sub</w:t>
        </w:r>
        <w:r>
          <w:t>'</w:t>
        </w:r>
      </w:ins>
    </w:p>
    <w:p w14:paraId="5C8DD1BE" w14:textId="77777777" w:rsidR="00876ACA" w:rsidRDefault="00876ACA" w:rsidP="00876ACA">
      <w:pPr>
        <w:pStyle w:val="PL"/>
        <w:rPr>
          <w:ins w:id="426" w:author="Huawei" w:date="2023-04-04T09:56:00Z"/>
        </w:rPr>
      </w:pPr>
      <w:ins w:id="427" w:author="Huawei" w:date="2023-04-04T09:56:00Z">
        <w:r>
          <w:t xml:space="preserve">        '307':</w:t>
        </w:r>
      </w:ins>
    </w:p>
    <w:p w14:paraId="47B43E24" w14:textId="77777777" w:rsidR="00876ACA" w:rsidRDefault="00876ACA" w:rsidP="00876ACA">
      <w:pPr>
        <w:pStyle w:val="PL"/>
        <w:rPr>
          <w:ins w:id="428" w:author="Huawei" w:date="2023-04-04T09:56:00Z"/>
        </w:rPr>
      </w:pPr>
      <w:ins w:id="429" w:author="Huawei" w:date="2023-04-04T09:56:00Z">
        <w: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'TS29571_CommonData.yaml#/components/responses/307'</w:t>
        </w:r>
      </w:ins>
    </w:p>
    <w:p w14:paraId="68C0B5EE" w14:textId="77777777" w:rsidR="00876ACA" w:rsidRDefault="00876ACA" w:rsidP="00876ACA">
      <w:pPr>
        <w:pStyle w:val="PL"/>
        <w:rPr>
          <w:ins w:id="430" w:author="Huawei" w:date="2023-04-04T09:56:00Z"/>
        </w:rPr>
      </w:pPr>
      <w:ins w:id="431" w:author="Huawei" w:date="2023-04-04T09:56:00Z">
        <w:r>
          <w:t xml:space="preserve">        '308':</w:t>
        </w:r>
      </w:ins>
    </w:p>
    <w:p w14:paraId="441056E8" w14:textId="77777777" w:rsidR="00876ACA" w:rsidRDefault="00876ACA" w:rsidP="00876ACA">
      <w:pPr>
        <w:pStyle w:val="PL"/>
        <w:rPr>
          <w:ins w:id="432" w:author="Huawei" w:date="2023-04-04T09:56:00Z"/>
        </w:rPr>
      </w:pPr>
      <w:ins w:id="433" w:author="Huawei" w:date="2023-04-04T09:56:00Z">
        <w: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'TS29571_CommonData.yaml#/components/responses/308'</w:t>
        </w:r>
      </w:ins>
    </w:p>
    <w:p w14:paraId="41E2EE41" w14:textId="77777777" w:rsidR="00876ACA" w:rsidRDefault="00876ACA" w:rsidP="00876ACA">
      <w:pPr>
        <w:pStyle w:val="PL"/>
        <w:rPr>
          <w:ins w:id="434" w:author="Huawei" w:date="2023-04-04T09:56:00Z"/>
        </w:rPr>
      </w:pPr>
      <w:ins w:id="435" w:author="Huawei" w:date="2023-04-04T09:56:00Z">
        <w:r>
          <w:t xml:space="preserve">        '400':</w:t>
        </w:r>
      </w:ins>
    </w:p>
    <w:p w14:paraId="39DB03A3" w14:textId="77777777" w:rsidR="00876ACA" w:rsidRDefault="00876ACA" w:rsidP="00876ACA">
      <w:pPr>
        <w:pStyle w:val="PL"/>
        <w:rPr>
          <w:ins w:id="436" w:author="Huawei" w:date="2023-04-04T09:56:00Z"/>
        </w:rPr>
      </w:pPr>
      <w:ins w:id="437" w:author="Huawei" w:date="2023-04-04T09:56:00Z">
        <w:r>
          <w:t xml:space="preserve">          $ref: 'TS29571_CommonData.yaml#/components/responses/400'</w:t>
        </w:r>
      </w:ins>
    </w:p>
    <w:p w14:paraId="22275DC2" w14:textId="77777777" w:rsidR="00876ACA" w:rsidRDefault="00876ACA" w:rsidP="00876ACA">
      <w:pPr>
        <w:pStyle w:val="PL"/>
        <w:rPr>
          <w:ins w:id="438" w:author="Huawei" w:date="2023-04-04T09:56:00Z"/>
        </w:rPr>
      </w:pPr>
      <w:ins w:id="439" w:author="Huawei" w:date="2023-04-04T09:56:00Z">
        <w:r>
          <w:t xml:space="preserve">        '401':</w:t>
        </w:r>
      </w:ins>
    </w:p>
    <w:p w14:paraId="5B449146" w14:textId="77777777" w:rsidR="00876ACA" w:rsidRDefault="00876ACA" w:rsidP="00876ACA">
      <w:pPr>
        <w:pStyle w:val="PL"/>
        <w:rPr>
          <w:ins w:id="440" w:author="Huawei" w:date="2023-04-04T09:56:00Z"/>
        </w:rPr>
      </w:pPr>
      <w:ins w:id="441" w:author="Huawei" w:date="2023-04-04T09:56:00Z">
        <w:r>
          <w:t xml:space="preserve">          $ref: 'TS29571_CommonData.yaml#/components/responses/401'</w:t>
        </w:r>
      </w:ins>
    </w:p>
    <w:p w14:paraId="7086144D" w14:textId="77777777" w:rsidR="00876ACA" w:rsidRDefault="00876ACA" w:rsidP="00876ACA">
      <w:pPr>
        <w:pStyle w:val="PL"/>
        <w:rPr>
          <w:ins w:id="442" w:author="Huawei" w:date="2023-04-04T09:56:00Z"/>
        </w:rPr>
      </w:pPr>
      <w:ins w:id="443" w:author="Huawei" w:date="2023-04-04T09:56:00Z">
        <w:r>
          <w:t xml:space="preserve">        '403':</w:t>
        </w:r>
      </w:ins>
    </w:p>
    <w:p w14:paraId="62C5C110" w14:textId="77777777" w:rsidR="00876ACA" w:rsidRDefault="00876ACA" w:rsidP="00876ACA">
      <w:pPr>
        <w:pStyle w:val="PL"/>
        <w:rPr>
          <w:ins w:id="444" w:author="Huawei" w:date="2023-04-04T09:56:00Z"/>
        </w:rPr>
      </w:pPr>
      <w:ins w:id="445" w:author="Huawei" w:date="2023-04-04T09:56:00Z">
        <w:r>
          <w:t xml:space="preserve">          $ref: 'TS29571_CommonData.yaml#/components/responses/403'</w:t>
        </w:r>
      </w:ins>
    </w:p>
    <w:p w14:paraId="578C5CA7" w14:textId="77777777" w:rsidR="00876ACA" w:rsidRDefault="00876ACA" w:rsidP="00876ACA">
      <w:pPr>
        <w:pStyle w:val="PL"/>
        <w:rPr>
          <w:ins w:id="446" w:author="Huawei" w:date="2023-04-04T09:56:00Z"/>
        </w:rPr>
      </w:pPr>
      <w:ins w:id="447" w:author="Huawei" w:date="2023-04-04T09:56:00Z">
        <w:r>
          <w:t xml:space="preserve">        '404':</w:t>
        </w:r>
      </w:ins>
    </w:p>
    <w:p w14:paraId="3ECB4457" w14:textId="77777777" w:rsidR="00876ACA" w:rsidRDefault="00876ACA" w:rsidP="00876ACA">
      <w:pPr>
        <w:pStyle w:val="PL"/>
        <w:rPr>
          <w:ins w:id="448" w:author="Huawei" w:date="2023-04-04T09:56:00Z"/>
        </w:rPr>
      </w:pPr>
      <w:ins w:id="449" w:author="Huawei" w:date="2023-04-04T09:56:00Z">
        <w:r>
          <w:t xml:space="preserve">          $ref: 'TS29571_CommonData.yaml#/components/responses/404'</w:t>
        </w:r>
      </w:ins>
    </w:p>
    <w:p w14:paraId="170996FF" w14:textId="77777777" w:rsidR="00876ACA" w:rsidRDefault="00876ACA" w:rsidP="00876ACA">
      <w:pPr>
        <w:pStyle w:val="PL"/>
        <w:rPr>
          <w:ins w:id="450" w:author="Huawei" w:date="2023-04-04T09:56:00Z"/>
        </w:rPr>
      </w:pPr>
      <w:ins w:id="451" w:author="Huawei" w:date="2023-04-04T09:56:00Z">
        <w:r>
          <w:t xml:space="preserve">        '406':</w:t>
        </w:r>
      </w:ins>
    </w:p>
    <w:p w14:paraId="65F282DC" w14:textId="77777777" w:rsidR="00876ACA" w:rsidRDefault="00876ACA" w:rsidP="00876ACA">
      <w:pPr>
        <w:pStyle w:val="PL"/>
        <w:rPr>
          <w:ins w:id="452" w:author="Huawei" w:date="2023-04-04T09:56:00Z"/>
        </w:rPr>
      </w:pPr>
      <w:ins w:id="453" w:author="Huawei" w:date="2023-04-04T09:56:00Z">
        <w:r>
          <w:t xml:space="preserve">          $ref: 'TS29571_CommonData.yaml#/components/responses/406'</w:t>
        </w:r>
      </w:ins>
    </w:p>
    <w:p w14:paraId="2393240A" w14:textId="77777777" w:rsidR="00876ACA" w:rsidRDefault="00876ACA" w:rsidP="00876ACA">
      <w:pPr>
        <w:pStyle w:val="PL"/>
        <w:rPr>
          <w:ins w:id="454" w:author="Huawei" w:date="2023-04-04T09:56:00Z"/>
        </w:rPr>
      </w:pPr>
      <w:ins w:id="455" w:author="Huawei" w:date="2023-04-04T09:56:00Z">
        <w:r>
          <w:t xml:space="preserve">        '429':</w:t>
        </w:r>
      </w:ins>
    </w:p>
    <w:p w14:paraId="5EDA5F9C" w14:textId="77777777" w:rsidR="00876ACA" w:rsidRDefault="00876ACA" w:rsidP="00876ACA">
      <w:pPr>
        <w:pStyle w:val="PL"/>
        <w:rPr>
          <w:ins w:id="456" w:author="Huawei" w:date="2023-04-04T09:56:00Z"/>
        </w:rPr>
      </w:pPr>
      <w:ins w:id="457" w:author="Huawei" w:date="2023-04-04T09:56:00Z">
        <w:r>
          <w:t xml:space="preserve">          $ref: 'TS29571_CommonData.yaml#/components/responses/429'</w:t>
        </w:r>
      </w:ins>
    </w:p>
    <w:p w14:paraId="7A92C48D" w14:textId="77777777" w:rsidR="00876ACA" w:rsidRDefault="00876ACA" w:rsidP="00876ACA">
      <w:pPr>
        <w:pStyle w:val="PL"/>
        <w:rPr>
          <w:ins w:id="458" w:author="Huawei" w:date="2023-04-04T09:56:00Z"/>
        </w:rPr>
      </w:pPr>
      <w:ins w:id="459" w:author="Huawei" w:date="2023-04-04T09:56:00Z">
        <w:r>
          <w:t xml:space="preserve">        '500':</w:t>
        </w:r>
      </w:ins>
    </w:p>
    <w:p w14:paraId="6B8B501A" w14:textId="77777777" w:rsidR="00876ACA" w:rsidRDefault="00876ACA" w:rsidP="00876ACA">
      <w:pPr>
        <w:pStyle w:val="PL"/>
        <w:rPr>
          <w:ins w:id="460" w:author="Huawei" w:date="2023-04-04T09:56:00Z"/>
        </w:rPr>
      </w:pPr>
      <w:ins w:id="461" w:author="Huawei" w:date="2023-04-04T09:56:00Z">
        <w:r>
          <w:t xml:space="preserve">          $ref: 'TS29571_CommonData.yaml#/components/responses/500'</w:t>
        </w:r>
      </w:ins>
    </w:p>
    <w:p w14:paraId="5A8CF173" w14:textId="77777777" w:rsidR="00876ACA" w:rsidRDefault="00876ACA" w:rsidP="00876ACA">
      <w:pPr>
        <w:pStyle w:val="PL"/>
        <w:rPr>
          <w:ins w:id="462" w:author="Huawei" w:date="2023-04-04T09:56:00Z"/>
        </w:rPr>
      </w:pPr>
      <w:ins w:id="463" w:author="Huawei" w:date="2023-04-04T09:56:00Z">
        <w:r>
          <w:t xml:space="preserve">        '502':</w:t>
        </w:r>
      </w:ins>
    </w:p>
    <w:p w14:paraId="6C17BA4B" w14:textId="77777777" w:rsidR="00876ACA" w:rsidRPr="00E864FC" w:rsidRDefault="00876ACA" w:rsidP="00876ACA">
      <w:pPr>
        <w:pStyle w:val="PL"/>
        <w:rPr>
          <w:ins w:id="464" w:author="Huawei" w:date="2023-04-04T09:56:00Z"/>
        </w:rPr>
      </w:pPr>
      <w:ins w:id="465" w:author="Huawei" w:date="2023-04-04T09:56:00Z">
        <w:r>
          <w:t xml:space="preserve">          $ref: 'TS29571_CommonData.yaml#/components/responses/502'</w:t>
        </w:r>
      </w:ins>
    </w:p>
    <w:p w14:paraId="6552B034" w14:textId="77777777" w:rsidR="00876ACA" w:rsidRDefault="00876ACA" w:rsidP="00876ACA">
      <w:pPr>
        <w:pStyle w:val="PL"/>
        <w:rPr>
          <w:ins w:id="466" w:author="Huawei" w:date="2023-04-04T09:56:00Z"/>
        </w:rPr>
      </w:pPr>
      <w:ins w:id="467" w:author="Huawei" w:date="2023-04-04T09:56:00Z">
        <w:r>
          <w:lastRenderedPageBreak/>
          <w:t xml:space="preserve">        '503':</w:t>
        </w:r>
      </w:ins>
    </w:p>
    <w:p w14:paraId="303E9687" w14:textId="77777777" w:rsidR="00876ACA" w:rsidRDefault="00876ACA" w:rsidP="00876ACA">
      <w:pPr>
        <w:pStyle w:val="PL"/>
        <w:rPr>
          <w:ins w:id="468" w:author="Huawei" w:date="2023-04-04T09:56:00Z"/>
        </w:rPr>
      </w:pPr>
      <w:ins w:id="469" w:author="Huawei" w:date="2023-04-04T09:56:00Z">
        <w:r>
          <w:t xml:space="preserve">          $ref: 'TS29571_CommonData.yaml#/components/responses/503'</w:t>
        </w:r>
      </w:ins>
    </w:p>
    <w:p w14:paraId="6C219880" w14:textId="77777777" w:rsidR="00876ACA" w:rsidRDefault="00876ACA" w:rsidP="00876ACA">
      <w:pPr>
        <w:pStyle w:val="PL"/>
        <w:rPr>
          <w:ins w:id="470" w:author="Huawei" w:date="2023-04-04T09:56:00Z"/>
        </w:rPr>
      </w:pPr>
      <w:ins w:id="471" w:author="Huawei" w:date="2023-04-04T09:56:00Z">
        <w:r>
          <w:t xml:space="preserve">        default:</w:t>
        </w:r>
      </w:ins>
    </w:p>
    <w:p w14:paraId="5FE45013" w14:textId="77777777" w:rsidR="00876ACA" w:rsidRDefault="00876ACA" w:rsidP="00876ACA">
      <w:pPr>
        <w:pStyle w:val="PL"/>
        <w:rPr>
          <w:ins w:id="472" w:author="Huawei" w:date="2023-04-04T09:56:00Z"/>
        </w:rPr>
      </w:pPr>
      <w:ins w:id="473" w:author="Huawei" w:date="2023-04-04T09:56:00Z">
        <w:r>
          <w:t xml:space="preserve">          $ref: 'TS29571_CommonData.yaml#/components/responses/default'</w:t>
        </w:r>
      </w:ins>
    </w:p>
    <w:p w14:paraId="54E0C031" w14:textId="77777777" w:rsidR="00876ACA" w:rsidRDefault="00876ACA" w:rsidP="00876ACA">
      <w:pPr>
        <w:pStyle w:val="PL"/>
        <w:rPr>
          <w:ins w:id="474" w:author="Huawei" w:date="2023-04-04T09:56:00Z"/>
        </w:rPr>
      </w:pPr>
      <w:ins w:id="475" w:author="Huawei" w:date="2023-04-04T09:56:00Z">
        <w:r>
          <w:t xml:space="preserve">    put:</w:t>
        </w:r>
      </w:ins>
    </w:p>
    <w:p w14:paraId="4D3A0918" w14:textId="77777777" w:rsidR="00876ACA" w:rsidRDefault="00876ACA" w:rsidP="00876ACA">
      <w:pPr>
        <w:pStyle w:val="PL"/>
        <w:rPr>
          <w:ins w:id="476" w:author="Huawei" w:date="2023-04-04T09:56:00Z"/>
        </w:rPr>
      </w:pPr>
      <w:ins w:id="477" w:author="Huawei" w:date="2023-04-04T09:56:00Z">
        <w:r>
          <w:t xml:space="preserve">      summary: update subscription</w:t>
        </w:r>
      </w:ins>
    </w:p>
    <w:p w14:paraId="467BA9C5" w14:textId="77777777" w:rsidR="00876ACA" w:rsidRDefault="00876ACA" w:rsidP="00876ACA">
      <w:pPr>
        <w:pStyle w:val="PL"/>
        <w:rPr>
          <w:ins w:id="478" w:author="Huawei" w:date="2023-04-04T09:56:00Z"/>
        </w:rPr>
      </w:pPr>
      <w:ins w:id="479" w:author="Huawei" w:date="2023-04-04T09:56:00Z">
        <w:r>
          <w:t xml:space="preserve">      operationId: ReplaceIndividualSubcription</w:t>
        </w:r>
      </w:ins>
    </w:p>
    <w:p w14:paraId="112CD26C" w14:textId="77777777" w:rsidR="00876ACA" w:rsidRDefault="00876ACA" w:rsidP="00876ACA">
      <w:pPr>
        <w:pStyle w:val="PL"/>
        <w:rPr>
          <w:ins w:id="480" w:author="Huawei" w:date="2023-04-04T09:56:00Z"/>
        </w:rPr>
      </w:pPr>
      <w:ins w:id="481" w:author="Huawei" w:date="2023-04-04T09:56:00Z">
        <w:r>
          <w:t xml:space="preserve">      tags:</w:t>
        </w:r>
      </w:ins>
    </w:p>
    <w:p w14:paraId="7F912344" w14:textId="77777777" w:rsidR="00876ACA" w:rsidRDefault="00876ACA" w:rsidP="00876ACA">
      <w:pPr>
        <w:pStyle w:val="PL"/>
        <w:rPr>
          <w:ins w:id="482" w:author="Huawei" w:date="2023-04-04T09:56:00Z"/>
        </w:rPr>
      </w:pPr>
      <w:ins w:id="483" w:author="Huawei" w:date="2023-04-04T09:56:00Z">
        <w:r>
          <w:t xml:space="preserve">        - IndividualSubscription (Document)</w:t>
        </w:r>
      </w:ins>
    </w:p>
    <w:p w14:paraId="7E02E415" w14:textId="77777777" w:rsidR="00876ACA" w:rsidRDefault="00876ACA" w:rsidP="00876ACA">
      <w:pPr>
        <w:pStyle w:val="PL"/>
        <w:rPr>
          <w:ins w:id="484" w:author="Huawei" w:date="2023-04-04T09:56:00Z"/>
        </w:rPr>
      </w:pPr>
      <w:ins w:id="485" w:author="Huawei" w:date="2023-04-04T09:56:00Z">
        <w:r>
          <w:t xml:space="preserve">      requestBody:</w:t>
        </w:r>
      </w:ins>
    </w:p>
    <w:p w14:paraId="4FF4E78C" w14:textId="77777777" w:rsidR="00876ACA" w:rsidRDefault="00876ACA" w:rsidP="00876ACA">
      <w:pPr>
        <w:pStyle w:val="PL"/>
        <w:rPr>
          <w:ins w:id="486" w:author="Huawei" w:date="2023-04-04T09:56:00Z"/>
        </w:rPr>
      </w:pPr>
      <w:ins w:id="487" w:author="Huawei" w:date="2023-04-04T09:56:00Z">
        <w:r>
          <w:t xml:space="preserve">        required: true</w:t>
        </w:r>
      </w:ins>
    </w:p>
    <w:p w14:paraId="0163D1AF" w14:textId="77777777" w:rsidR="00876ACA" w:rsidRDefault="00876ACA" w:rsidP="00876ACA">
      <w:pPr>
        <w:pStyle w:val="PL"/>
        <w:rPr>
          <w:ins w:id="488" w:author="Huawei" w:date="2023-04-04T09:56:00Z"/>
        </w:rPr>
      </w:pPr>
      <w:ins w:id="489" w:author="Huawei" w:date="2023-04-04T09:56:00Z">
        <w:r>
          <w:t xml:space="preserve">        content:</w:t>
        </w:r>
      </w:ins>
    </w:p>
    <w:p w14:paraId="6D6FE8A9" w14:textId="77777777" w:rsidR="00876ACA" w:rsidRDefault="00876ACA" w:rsidP="00876ACA">
      <w:pPr>
        <w:pStyle w:val="PL"/>
        <w:rPr>
          <w:ins w:id="490" w:author="Huawei" w:date="2023-04-04T09:56:00Z"/>
        </w:rPr>
      </w:pPr>
      <w:ins w:id="491" w:author="Huawei" w:date="2023-04-04T09:56:00Z">
        <w:r>
          <w:t xml:space="preserve">          application/json:</w:t>
        </w:r>
      </w:ins>
    </w:p>
    <w:p w14:paraId="793D7D2D" w14:textId="77777777" w:rsidR="00876ACA" w:rsidRDefault="00876ACA" w:rsidP="00876ACA">
      <w:pPr>
        <w:pStyle w:val="PL"/>
        <w:rPr>
          <w:ins w:id="492" w:author="Huawei" w:date="2023-04-04T09:56:00Z"/>
        </w:rPr>
      </w:pPr>
      <w:ins w:id="493" w:author="Huawei" w:date="2023-04-04T09:56:00Z">
        <w:r>
          <w:t xml:space="preserve">            schema:</w:t>
        </w:r>
      </w:ins>
    </w:p>
    <w:p w14:paraId="46F80E60" w14:textId="77777777" w:rsidR="00876ACA" w:rsidRDefault="00876ACA" w:rsidP="00876ACA">
      <w:pPr>
        <w:pStyle w:val="PL"/>
        <w:rPr>
          <w:ins w:id="494" w:author="Huawei" w:date="2023-04-04T09:56:00Z"/>
        </w:rPr>
      </w:pPr>
      <w:ins w:id="495" w:author="Huawei" w:date="2023-04-04T09:56:00Z">
        <w:r>
          <w:t xml:space="preserve">              $ref: '#/components/schemas/</w:t>
        </w:r>
        <w:r w:rsidRPr="0062439D">
          <w:t>TrafficInflu</w:t>
        </w:r>
        <w:r>
          <w:t>Data</w:t>
        </w:r>
        <w:r w:rsidRPr="0062439D">
          <w:t>Sub</w:t>
        </w:r>
        <w:r>
          <w:t>'</w:t>
        </w:r>
      </w:ins>
    </w:p>
    <w:p w14:paraId="354C496D" w14:textId="77777777" w:rsidR="00876ACA" w:rsidRDefault="00876ACA" w:rsidP="00876ACA">
      <w:pPr>
        <w:pStyle w:val="PL"/>
        <w:rPr>
          <w:ins w:id="496" w:author="Huawei" w:date="2023-04-04T09:56:00Z"/>
        </w:rPr>
      </w:pPr>
      <w:ins w:id="497" w:author="Huawei" w:date="2023-04-04T09:56:00Z">
        <w:r>
          <w:t xml:space="preserve">      parameters:</w:t>
        </w:r>
      </w:ins>
    </w:p>
    <w:p w14:paraId="4AA99830" w14:textId="77777777" w:rsidR="00876ACA" w:rsidRDefault="00876ACA" w:rsidP="00876ACA">
      <w:pPr>
        <w:pStyle w:val="PL"/>
        <w:rPr>
          <w:ins w:id="498" w:author="Huawei" w:date="2023-04-04T09:56:00Z"/>
        </w:rPr>
      </w:pPr>
      <w:ins w:id="499" w:author="Huawei" w:date="2023-04-04T09:56:00Z">
        <w:r>
          <w:t xml:space="preserve">        - name: subscriptionId</w:t>
        </w:r>
      </w:ins>
    </w:p>
    <w:p w14:paraId="67404F1D" w14:textId="77777777" w:rsidR="00876ACA" w:rsidRDefault="00876ACA" w:rsidP="00876ACA">
      <w:pPr>
        <w:pStyle w:val="PL"/>
        <w:rPr>
          <w:ins w:id="500" w:author="Huawei" w:date="2023-04-04T09:56:00Z"/>
        </w:rPr>
      </w:pPr>
      <w:ins w:id="501" w:author="Huawei" w:date="2023-04-04T09:56:00Z">
        <w:r>
          <w:t xml:space="preserve">          in: path</w:t>
        </w:r>
      </w:ins>
    </w:p>
    <w:p w14:paraId="2927F808" w14:textId="2BD71EC2" w:rsidR="00876ACA" w:rsidRDefault="00876ACA" w:rsidP="00876ACA">
      <w:pPr>
        <w:pStyle w:val="PL"/>
        <w:rPr>
          <w:ins w:id="502" w:author="Huawei" w:date="2023-04-04T09:56:00Z"/>
        </w:rPr>
      </w:pPr>
      <w:ins w:id="503" w:author="Huawei" w:date="2023-04-04T09:56:00Z">
        <w:r>
          <w:t xml:space="preserve">          description: Subscription ID</w:t>
        </w:r>
      </w:ins>
    </w:p>
    <w:p w14:paraId="7D632557" w14:textId="77777777" w:rsidR="00876ACA" w:rsidRDefault="00876ACA" w:rsidP="00876ACA">
      <w:pPr>
        <w:pStyle w:val="PL"/>
        <w:rPr>
          <w:ins w:id="504" w:author="Huawei" w:date="2023-04-04T09:56:00Z"/>
        </w:rPr>
      </w:pPr>
      <w:ins w:id="505" w:author="Huawei" w:date="2023-04-04T09:56:00Z">
        <w:r>
          <w:t xml:space="preserve">          required: true</w:t>
        </w:r>
      </w:ins>
    </w:p>
    <w:p w14:paraId="5F9C8406" w14:textId="77777777" w:rsidR="00876ACA" w:rsidRDefault="00876ACA" w:rsidP="00876ACA">
      <w:pPr>
        <w:pStyle w:val="PL"/>
        <w:rPr>
          <w:ins w:id="506" w:author="Huawei" w:date="2023-04-04T09:56:00Z"/>
        </w:rPr>
      </w:pPr>
      <w:ins w:id="507" w:author="Huawei" w:date="2023-04-04T09:56:00Z">
        <w:r>
          <w:t xml:space="preserve">          schema:</w:t>
        </w:r>
      </w:ins>
    </w:p>
    <w:p w14:paraId="1281B91E" w14:textId="77777777" w:rsidR="00876ACA" w:rsidRDefault="00876ACA" w:rsidP="00876ACA">
      <w:pPr>
        <w:pStyle w:val="PL"/>
        <w:rPr>
          <w:ins w:id="508" w:author="Huawei" w:date="2023-04-04T09:56:00Z"/>
        </w:rPr>
      </w:pPr>
      <w:ins w:id="509" w:author="Huawei" w:date="2023-04-04T09:56:00Z">
        <w:r>
          <w:t xml:space="preserve">            type: string</w:t>
        </w:r>
      </w:ins>
    </w:p>
    <w:p w14:paraId="15A76CB2" w14:textId="77777777" w:rsidR="00876ACA" w:rsidRDefault="00876ACA" w:rsidP="00876ACA">
      <w:pPr>
        <w:pStyle w:val="PL"/>
        <w:rPr>
          <w:ins w:id="510" w:author="Huawei" w:date="2023-04-04T09:56:00Z"/>
        </w:rPr>
      </w:pPr>
      <w:ins w:id="511" w:author="Huawei" w:date="2023-04-04T09:56:00Z">
        <w:r>
          <w:t xml:space="preserve">      responses:</w:t>
        </w:r>
      </w:ins>
    </w:p>
    <w:p w14:paraId="5301B65D" w14:textId="77777777" w:rsidR="00876ACA" w:rsidRDefault="00876ACA" w:rsidP="00876ACA">
      <w:pPr>
        <w:pStyle w:val="PL"/>
        <w:rPr>
          <w:ins w:id="512" w:author="Huawei" w:date="2023-04-04T09:56:00Z"/>
        </w:rPr>
      </w:pPr>
      <w:ins w:id="513" w:author="Huawei" w:date="2023-04-04T09:56:00Z">
        <w:r>
          <w:t xml:space="preserve">        '200':</w:t>
        </w:r>
      </w:ins>
    </w:p>
    <w:p w14:paraId="03BDF57D" w14:textId="77777777" w:rsidR="00876ACA" w:rsidRDefault="00876ACA" w:rsidP="00876ACA">
      <w:pPr>
        <w:pStyle w:val="PL"/>
        <w:rPr>
          <w:ins w:id="514" w:author="Huawei" w:date="2023-04-04T09:56:00Z"/>
        </w:rPr>
      </w:pPr>
      <w:ins w:id="515" w:author="Huawei" w:date="2023-04-04T09:56:00Z">
        <w:r>
          <w:t xml:space="preserve">          description: OK. Resource was succesfully modified and representation is returned</w:t>
        </w:r>
      </w:ins>
    </w:p>
    <w:p w14:paraId="297F7EE0" w14:textId="77777777" w:rsidR="00876ACA" w:rsidRDefault="00876ACA" w:rsidP="00876ACA">
      <w:pPr>
        <w:pStyle w:val="PL"/>
        <w:rPr>
          <w:ins w:id="516" w:author="Huawei" w:date="2023-04-04T09:56:00Z"/>
        </w:rPr>
      </w:pPr>
      <w:ins w:id="517" w:author="Huawei" w:date="2023-04-04T09:56:00Z">
        <w:r>
          <w:t xml:space="preserve">          content:</w:t>
        </w:r>
      </w:ins>
    </w:p>
    <w:p w14:paraId="1B330F46" w14:textId="77777777" w:rsidR="00876ACA" w:rsidRDefault="00876ACA" w:rsidP="00876ACA">
      <w:pPr>
        <w:pStyle w:val="PL"/>
        <w:rPr>
          <w:ins w:id="518" w:author="Huawei" w:date="2023-04-04T09:56:00Z"/>
        </w:rPr>
      </w:pPr>
      <w:ins w:id="519" w:author="Huawei" w:date="2023-04-04T09:56:00Z">
        <w:r>
          <w:t xml:space="preserve">            application/json:</w:t>
        </w:r>
      </w:ins>
    </w:p>
    <w:p w14:paraId="10DDB73D" w14:textId="77777777" w:rsidR="00876ACA" w:rsidRDefault="00876ACA" w:rsidP="00876ACA">
      <w:pPr>
        <w:pStyle w:val="PL"/>
        <w:rPr>
          <w:ins w:id="520" w:author="Huawei" w:date="2023-04-04T09:56:00Z"/>
        </w:rPr>
      </w:pPr>
      <w:ins w:id="521" w:author="Huawei" w:date="2023-04-04T09:56:00Z">
        <w:r>
          <w:t xml:space="preserve">              schema:</w:t>
        </w:r>
      </w:ins>
    </w:p>
    <w:p w14:paraId="24CB6B97" w14:textId="77777777" w:rsidR="00876ACA" w:rsidRDefault="00876ACA" w:rsidP="00876ACA">
      <w:pPr>
        <w:pStyle w:val="PL"/>
        <w:rPr>
          <w:ins w:id="522" w:author="Huawei" w:date="2023-04-04T09:56:00Z"/>
        </w:rPr>
      </w:pPr>
      <w:ins w:id="523" w:author="Huawei" w:date="2023-04-04T09:56:00Z">
        <w:r>
          <w:t xml:space="preserve">                $ref: '#/components/schemas/</w:t>
        </w:r>
        <w:r w:rsidRPr="0062439D">
          <w:t>TrafficInflu</w:t>
        </w:r>
        <w:r>
          <w:t>Data</w:t>
        </w:r>
        <w:r w:rsidRPr="0062439D">
          <w:t>Sub</w:t>
        </w:r>
        <w:r>
          <w:t>'</w:t>
        </w:r>
      </w:ins>
    </w:p>
    <w:p w14:paraId="2AEB3DD3" w14:textId="77777777" w:rsidR="00876ACA" w:rsidRDefault="00876ACA" w:rsidP="00876ACA">
      <w:pPr>
        <w:pStyle w:val="PL"/>
        <w:rPr>
          <w:ins w:id="524" w:author="Huawei" w:date="2023-04-04T09:56:00Z"/>
        </w:rPr>
      </w:pPr>
      <w:ins w:id="525" w:author="Huawei" w:date="2023-04-04T09:56:00Z">
        <w:r>
          <w:t xml:space="preserve">        '204':</w:t>
        </w:r>
      </w:ins>
    </w:p>
    <w:p w14:paraId="1DAF8373" w14:textId="77777777" w:rsidR="00876ACA" w:rsidRDefault="00876ACA" w:rsidP="00876ACA">
      <w:pPr>
        <w:pStyle w:val="PL"/>
        <w:rPr>
          <w:ins w:id="526" w:author="Huawei" w:date="2023-04-04T09:56:00Z"/>
        </w:rPr>
      </w:pPr>
      <w:ins w:id="527" w:author="Huawei" w:date="2023-04-04T09:56:00Z">
        <w:r>
          <w:t xml:space="preserve">          description: No Content. Resource was succesfully modified</w:t>
        </w:r>
      </w:ins>
    </w:p>
    <w:p w14:paraId="7152844D" w14:textId="77777777" w:rsidR="00876ACA" w:rsidRDefault="00876ACA" w:rsidP="00876ACA">
      <w:pPr>
        <w:pStyle w:val="PL"/>
        <w:rPr>
          <w:ins w:id="528" w:author="Huawei" w:date="2023-04-04T09:56:00Z"/>
        </w:rPr>
      </w:pPr>
      <w:ins w:id="529" w:author="Huawei" w:date="2023-04-04T09:56:00Z">
        <w:r>
          <w:t xml:space="preserve">        '307':</w:t>
        </w:r>
      </w:ins>
    </w:p>
    <w:p w14:paraId="05AA80A7" w14:textId="77777777" w:rsidR="00876ACA" w:rsidRDefault="00876ACA" w:rsidP="00876ACA">
      <w:pPr>
        <w:pStyle w:val="PL"/>
        <w:rPr>
          <w:ins w:id="530" w:author="Huawei" w:date="2023-04-04T09:56:00Z"/>
        </w:rPr>
      </w:pPr>
      <w:ins w:id="531" w:author="Huawei" w:date="2023-04-04T09:56:00Z">
        <w: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'TS29571_CommonData.yaml#/components/responses/307'</w:t>
        </w:r>
      </w:ins>
    </w:p>
    <w:p w14:paraId="791631C0" w14:textId="77777777" w:rsidR="00876ACA" w:rsidRDefault="00876ACA" w:rsidP="00876ACA">
      <w:pPr>
        <w:pStyle w:val="PL"/>
        <w:rPr>
          <w:ins w:id="532" w:author="Huawei" w:date="2023-04-04T09:56:00Z"/>
        </w:rPr>
      </w:pPr>
      <w:ins w:id="533" w:author="Huawei" w:date="2023-04-04T09:56:00Z">
        <w:r>
          <w:t xml:space="preserve">        '308':</w:t>
        </w:r>
      </w:ins>
    </w:p>
    <w:p w14:paraId="637F7D99" w14:textId="77777777" w:rsidR="00876ACA" w:rsidRDefault="00876ACA" w:rsidP="00876ACA">
      <w:pPr>
        <w:pStyle w:val="PL"/>
        <w:rPr>
          <w:ins w:id="534" w:author="Huawei" w:date="2023-04-04T09:56:00Z"/>
        </w:rPr>
      </w:pPr>
      <w:ins w:id="535" w:author="Huawei" w:date="2023-04-04T09:56:00Z">
        <w: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'TS29571_CommonData.yaml#/components/responses/308'</w:t>
        </w:r>
      </w:ins>
    </w:p>
    <w:p w14:paraId="2D023152" w14:textId="77777777" w:rsidR="00876ACA" w:rsidRDefault="00876ACA" w:rsidP="00876ACA">
      <w:pPr>
        <w:pStyle w:val="PL"/>
        <w:rPr>
          <w:ins w:id="536" w:author="Huawei" w:date="2023-04-04T09:56:00Z"/>
        </w:rPr>
      </w:pPr>
      <w:ins w:id="537" w:author="Huawei" w:date="2023-04-04T09:56:00Z">
        <w:r>
          <w:t xml:space="preserve">        '400':</w:t>
        </w:r>
      </w:ins>
    </w:p>
    <w:p w14:paraId="482AEF5B" w14:textId="77777777" w:rsidR="00876ACA" w:rsidRDefault="00876ACA" w:rsidP="00876ACA">
      <w:pPr>
        <w:pStyle w:val="PL"/>
        <w:rPr>
          <w:ins w:id="538" w:author="Huawei" w:date="2023-04-04T09:56:00Z"/>
        </w:rPr>
      </w:pPr>
      <w:ins w:id="539" w:author="Huawei" w:date="2023-04-04T09:56:00Z">
        <w:r>
          <w:t xml:space="preserve">          $ref: 'TS29571_CommonData.yaml#/components/responses/400'</w:t>
        </w:r>
      </w:ins>
    </w:p>
    <w:p w14:paraId="322D445C" w14:textId="77777777" w:rsidR="00876ACA" w:rsidRDefault="00876ACA" w:rsidP="00876ACA">
      <w:pPr>
        <w:pStyle w:val="PL"/>
        <w:rPr>
          <w:ins w:id="540" w:author="Huawei" w:date="2023-04-04T09:56:00Z"/>
        </w:rPr>
      </w:pPr>
      <w:ins w:id="541" w:author="Huawei" w:date="2023-04-04T09:56:00Z">
        <w:r>
          <w:t xml:space="preserve">        '401':</w:t>
        </w:r>
      </w:ins>
    </w:p>
    <w:p w14:paraId="0DA45025" w14:textId="77777777" w:rsidR="00876ACA" w:rsidRDefault="00876ACA" w:rsidP="00876ACA">
      <w:pPr>
        <w:pStyle w:val="PL"/>
        <w:rPr>
          <w:ins w:id="542" w:author="Huawei" w:date="2023-04-04T09:56:00Z"/>
        </w:rPr>
      </w:pPr>
      <w:ins w:id="543" w:author="Huawei" w:date="2023-04-04T09:56:00Z">
        <w:r>
          <w:t xml:space="preserve">          $ref: 'TS29571_CommonData.yaml#/components/responses/401'</w:t>
        </w:r>
      </w:ins>
    </w:p>
    <w:p w14:paraId="73A3634B" w14:textId="77777777" w:rsidR="00876ACA" w:rsidRDefault="00876ACA" w:rsidP="00876ACA">
      <w:pPr>
        <w:pStyle w:val="PL"/>
        <w:rPr>
          <w:ins w:id="544" w:author="Huawei" w:date="2023-04-04T09:56:00Z"/>
        </w:rPr>
      </w:pPr>
      <w:ins w:id="545" w:author="Huawei" w:date="2023-04-04T09:56:00Z">
        <w:r>
          <w:t xml:space="preserve">        '403':</w:t>
        </w:r>
      </w:ins>
    </w:p>
    <w:p w14:paraId="5E253BDD" w14:textId="77777777" w:rsidR="00876ACA" w:rsidRDefault="00876ACA" w:rsidP="00876ACA">
      <w:pPr>
        <w:pStyle w:val="PL"/>
        <w:rPr>
          <w:ins w:id="546" w:author="Huawei" w:date="2023-04-04T09:56:00Z"/>
        </w:rPr>
      </w:pPr>
      <w:ins w:id="547" w:author="Huawei" w:date="2023-04-04T09:56:00Z">
        <w:r>
          <w:t xml:space="preserve">          $ref: 'TS29571_CommonData.yaml#/components/responses/403'</w:t>
        </w:r>
      </w:ins>
    </w:p>
    <w:p w14:paraId="557684CB" w14:textId="77777777" w:rsidR="00876ACA" w:rsidRDefault="00876ACA" w:rsidP="00876ACA">
      <w:pPr>
        <w:pStyle w:val="PL"/>
        <w:rPr>
          <w:ins w:id="548" w:author="Huawei" w:date="2023-04-04T09:56:00Z"/>
        </w:rPr>
      </w:pPr>
      <w:ins w:id="549" w:author="Huawei" w:date="2023-04-04T09:56:00Z">
        <w:r>
          <w:t xml:space="preserve">        '404':</w:t>
        </w:r>
      </w:ins>
    </w:p>
    <w:p w14:paraId="3ED15516" w14:textId="77777777" w:rsidR="00876ACA" w:rsidRDefault="00876ACA" w:rsidP="00876ACA">
      <w:pPr>
        <w:pStyle w:val="PL"/>
        <w:rPr>
          <w:ins w:id="550" w:author="Huawei" w:date="2023-04-04T09:56:00Z"/>
        </w:rPr>
      </w:pPr>
      <w:ins w:id="551" w:author="Huawei" w:date="2023-04-04T09:56:00Z">
        <w:r>
          <w:t xml:space="preserve">          $ref: 'TS29571_CommonData.yaml#/components/responses/404'</w:t>
        </w:r>
      </w:ins>
    </w:p>
    <w:p w14:paraId="7FB9F1B3" w14:textId="77777777" w:rsidR="00876ACA" w:rsidRDefault="00876ACA" w:rsidP="00876ACA">
      <w:pPr>
        <w:pStyle w:val="PL"/>
        <w:rPr>
          <w:ins w:id="552" w:author="Huawei" w:date="2023-04-04T09:56:00Z"/>
        </w:rPr>
      </w:pPr>
      <w:ins w:id="553" w:author="Huawei" w:date="2023-04-04T09:56:00Z">
        <w:r>
          <w:t xml:space="preserve">        '411':</w:t>
        </w:r>
      </w:ins>
    </w:p>
    <w:p w14:paraId="1B7A4F86" w14:textId="77777777" w:rsidR="00876ACA" w:rsidRDefault="00876ACA" w:rsidP="00876ACA">
      <w:pPr>
        <w:pStyle w:val="PL"/>
        <w:rPr>
          <w:ins w:id="554" w:author="Huawei" w:date="2023-04-04T09:56:00Z"/>
        </w:rPr>
      </w:pPr>
      <w:ins w:id="555" w:author="Huawei" w:date="2023-04-04T09:56:00Z">
        <w:r>
          <w:t xml:space="preserve">          $ref: 'TS29571_CommonData.yaml#/components/responses/411'</w:t>
        </w:r>
      </w:ins>
    </w:p>
    <w:p w14:paraId="3E4985F2" w14:textId="77777777" w:rsidR="00876ACA" w:rsidRDefault="00876ACA" w:rsidP="00876ACA">
      <w:pPr>
        <w:pStyle w:val="PL"/>
        <w:rPr>
          <w:ins w:id="556" w:author="Huawei" w:date="2023-04-04T09:56:00Z"/>
        </w:rPr>
      </w:pPr>
      <w:ins w:id="557" w:author="Huawei" w:date="2023-04-04T09:56:00Z">
        <w:r>
          <w:t xml:space="preserve">        '413':</w:t>
        </w:r>
      </w:ins>
    </w:p>
    <w:p w14:paraId="25A46C95" w14:textId="77777777" w:rsidR="00876ACA" w:rsidRDefault="00876ACA" w:rsidP="00876ACA">
      <w:pPr>
        <w:pStyle w:val="PL"/>
        <w:rPr>
          <w:ins w:id="558" w:author="Huawei" w:date="2023-04-04T09:56:00Z"/>
        </w:rPr>
      </w:pPr>
      <w:ins w:id="559" w:author="Huawei" w:date="2023-04-04T09:56:00Z">
        <w:r>
          <w:t xml:space="preserve">          $ref: 'TS29571_CommonData.yaml#/components/responses/413'</w:t>
        </w:r>
      </w:ins>
    </w:p>
    <w:p w14:paraId="2FE65789" w14:textId="77777777" w:rsidR="00876ACA" w:rsidRDefault="00876ACA" w:rsidP="00876ACA">
      <w:pPr>
        <w:pStyle w:val="PL"/>
        <w:rPr>
          <w:ins w:id="560" w:author="Huawei" w:date="2023-04-04T09:56:00Z"/>
        </w:rPr>
      </w:pPr>
      <w:ins w:id="561" w:author="Huawei" w:date="2023-04-04T09:56:00Z">
        <w:r>
          <w:t xml:space="preserve">        '415':</w:t>
        </w:r>
      </w:ins>
    </w:p>
    <w:p w14:paraId="32B90095" w14:textId="77777777" w:rsidR="00876ACA" w:rsidRDefault="00876ACA" w:rsidP="00876ACA">
      <w:pPr>
        <w:pStyle w:val="PL"/>
        <w:rPr>
          <w:ins w:id="562" w:author="Huawei" w:date="2023-04-04T09:56:00Z"/>
        </w:rPr>
      </w:pPr>
      <w:ins w:id="563" w:author="Huawei" w:date="2023-04-04T09:56:00Z">
        <w:r>
          <w:t xml:space="preserve">          $ref: 'TS29571_CommonData.yaml#/components/responses/415'</w:t>
        </w:r>
      </w:ins>
    </w:p>
    <w:p w14:paraId="7E58177C" w14:textId="77777777" w:rsidR="00876ACA" w:rsidRDefault="00876ACA" w:rsidP="00876ACA">
      <w:pPr>
        <w:pStyle w:val="PL"/>
        <w:rPr>
          <w:ins w:id="564" w:author="Huawei" w:date="2023-04-04T09:56:00Z"/>
        </w:rPr>
      </w:pPr>
      <w:ins w:id="565" w:author="Huawei" w:date="2023-04-04T09:56:00Z">
        <w:r>
          <w:t xml:space="preserve">        '429':</w:t>
        </w:r>
      </w:ins>
    </w:p>
    <w:p w14:paraId="1489FB91" w14:textId="77777777" w:rsidR="00876ACA" w:rsidRDefault="00876ACA" w:rsidP="00876ACA">
      <w:pPr>
        <w:pStyle w:val="PL"/>
        <w:rPr>
          <w:ins w:id="566" w:author="Huawei" w:date="2023-04-04T09:56:00Z"/>
        </w:rPr>
      </w:pPr>
      <w:ins w:id="567" w:author="Huawei" w:date="2023-04-04T09:56:00Z">
        <w:r>
          <w:t xml:space="preserve">          $ref: 'TS29571_CommonData.yaml#/components/responses/429'</w:t>
        </w:r>
      </w:ins>
    </w:p>
    <w:p w14:paraId="0C84A58C" w14:textId="77777777" w:rsidR="00876ACA" w:rsidRDefault="00876ACA" w:rsidP="00876ACA">
      <w:pPr>
        <w:pStyle w:val="PL"/>
        <w:rPr>
          <w:ins w:id="568" w:author="Huawei" w:date="2023-04-04T09:56:00Z"/>
        </w:rPr>
      </w:pPr>
      <w:ins w:id="569" w:author="Huawei" w:date="2023-04-04T09:56:00Z">
        <w:r>
          <w:t xml:space="preserve">        '500':</w:t>
        </w:r>
      </w:ins>
    </w:p>
    <w:p w14:paraId="57CFA45B" w14:textId="77777777" w:rsidR="00876ACA" w:rsidRDefault="00876ACA" w:rsidP="00876ACA">
      <w:pPr>
        <w:pStyle w:val="PL"/>
        <w:rPr>
          <w:ins w:id="570" w:author="Huawei" w:date="2023-04-04T09:56:00Z"/>
        </w:rPr>
      </w:pPr>
      <w:ins w:id="571" w:author="Huawei" w:date="2023-04-04T09:56:00Z">
        <w:r>
          <w:t xml:space="preserve">          $ref: 'TS29571_CommonData.yaml#/components/responses/500'</w:t>
        </w:r>
      </w:ins>
    </w:p>
    <w:p w14:paraId="53E10F40" w14:textId="77777777" w:rsidR="00876ACA" w:rsidRDefault="00876ACA" w:rsidP="00876ACA">
      <w:pPr>
        <w:pStyle w:val="PL"/>
        <w:rPr>
          <w:ins w:id="572" w:author="Huawei" w:date="2023-04-04T09:56:00Z"/>
        </w:rPr>
      </w:pPr>
      <w:ins w:id="573" w:author="Huawei" w:date="2023-04-04T09:56:00Z">
        <w:r>
          <w:t xml:space="preserve">        '502':</w:t>
        </w:r>
      </w:ins>
    </w:p>
    <w:p w14:paraId="7C12DC11" w14:textId="77777777" w:rsidR="00876ACA" w:rsidRDefault="00876ACA" w:rsidP="00876ACA">
      <w:pPr>
        <w:pStyle w:val="PL"/>
        <w:rPr>
          <w:ins w:id="574" w:author="Huawei" w:date="2023-04-04T09:56:00Z"/>
        </w:rPr>
      </w:pPr>
      <w:ins w:id="575" w:author="Huawei" w:date="2023-04-04T09:56:00Z">
        <w:r>
          <w:t xml:space="preserve">          $ref: 'TS29571_CommonData.yaml#/components/responses/502'</w:t>
        </w:r>
      </w:ins>
    </w:p>
    <w:p w14:paraId="7A9185DD" w14:textId="77777777" w:rsidR="00876ACA" w:rsidRDefault="00876ACA" w:rsidP="00876ACA">
      <w:pPr>
        <w:pStyle w:val="PL"/>
        <w:rPr>
          <w:ins w:id="576" w:author="Huawei" w:date="2023-04-04T09:56:00Z"/>
        </w:rPr>
      </w:pPr>
      <w:ins w:id="577" w:author="Huawei" w:date="2023-04-04T09:56:00Z">
        <w:r>
          <w:t xml:space="preserve">        '503':</w:t>
        </w:r>
      </w:ins>
    </w:p>
    <w:p w14:paraId="3BC95BB5" w14:textId="77777777" w:rsidR="00876ACA" w:rsidRDefault="00876ACA" w:rsidP="00876ACA">
      <w:pPr>
        <w:pStyle w:val="PL"/>
        <w:rPr>
          <w:ins w:id="578" w:author="Huawei" w:date="2023-04-04T09:56:00Z"/>
        </w:rPr>
      </w:pPr>
      <w:ins w:id="579" w:author="Huawei" w:date="2023-04-04T09:56:00Z">
        <w:r>
          <w:t xml:space="preserve">          $ref: 'TS29571_CommonData.yaml#/components/responses/503'</w:t>
        </w:r>
      </w:ins>
    </w:p>
    <w:p w14:paraId="36D0024D" w14:textId="77777777" w:rsidR="00876ACA" w:rsidRDefault="00876ACA" w:rsidP="00876ACA">
      <w:pPr>
        <w:pStyle w:val="PL"/>
        <w:rPr>
          <w:ins w:id="580" w:author="Huawei" w:date="2023-04-04T09:56:00Z"/>
        </w:rPr>
      </w:pPr>
      <w:ins w:id="581" w:author="Huawei" w:date="2023-04-04T09:56:00Z">
        <w:r>
          <w:t xml:space="preserve">        default:</w:t>
        </w:r>
      </w:ins>
    </w:p>
    <w:p w14:paraId="64F50BC1" w14:textId="77777777" w:rsidR="00876ACA" w:rsidRDefault="00876ACA" w:rsidP="00876ACA">
      <w:pPr>
        <w:pStyle w:val="PL"/>
        <w:rPr>
          <w:ins w:id="582" w:author="Huawei" w:date="2023-04-04T09:56:00Z"/>
        </w:rPr>
      </w:pPr>
      <w:ins w:id="583" w:author="Huawei" w:date="2023-04-04T09:56:00Z">
        <w:r>
          <w:t xml:space="preserve">          $ref: 'TS29571_CommonData.yaml#/components/responses/default'</w:t>
        </w:r>
      </w:ins>
    </w:p>
    <w:p w14:paraId="27D0C567" w14:textId="77777777" w:rsidR="00876ACA" w:rsidRDefault="00876ACA" w:rsidP="00876ACA">
      <w:pPr>
        <w:pStyle w:val="PL"/>
        <w:rPr>
          <w:ins w:id="584" w:author="Huawei" w:date="2023-04-04T09:56:00Z"/>
        </w:rPr>
      </w:pPr>
      <w:ins w:id="585" w:author="Huawei" w:date="2023-04-04T09:56:00Z">
        <w:r>
          <w:t xml:space="preserve">    delete:</w:t>
        </w:r>
      </w:ins>
    </w:p>
    <w:p w14:paraId="0F31D58A" w14:textId="77777777" w:rsidR="00876ACA" w:rsidRDefault="00876ACA" w:rsidP="00876ACA">
      <w:pPr>
        <w:pStyle w:val="PL"/>
        <w:rPr>
          <w:ins w:id="586" w:author="Huawei" w:date="2023-04-04T09:56:00Z"/>
        </w:rPr>
      </w:pPr>
      <w:ins w:id="587" w:author="Huawei" w:date="2023-04-04T09:56:00Z">
        <w:r>
          <w:t xml:space="preserve">      summary: unsubscribe from notifications</w:t>
        </w:r>
      </w:ins>
    </w:p>
    <w:p w14:paraId="05D9CFCD" w14:textId="77777777" w:rsidR="00876ACA" w:rsidRDefault="00876ACA" w:rsidP="00876ACA">
      <w:pPr>
        <w:pStyle w:val="PL"/>
        <w:rPr>
          <w:ins w:id="588" w:author="Huawei" w:date="2023-04-04T09:56:00Z"/>
        </w:rPr>
      </w:pPr>
      <w:ins w:id="589" w:author="Huawei" w:date="2023-04-04T09:56:00Z">
        <w:r>
          <w:t xml:space="preserve">      operationId: DeleteIndividualSubcription</w:t>
        </w:r>
      </w:ins>
    </w:p>
    <w:p w14:paraId="10059596" w14:textId="77777777" w:rsidR="00876ACA" w:rsidRDefault="00876ACA" w:rsidP="00876ACA">
      <w:pPr>
        <w:pStyle w:val="PL"/>
        <w:rPr>
          <w:ins w:id="590" w:author="Huawei" w:date="2023-04-04T09:56:00Z"/>
        </w:rPr>
      </w:pPr>
      <w:ins w:id="591" w:author="Huawei" w:date="2023-04-04T09:56:00Z">
        <w:r>
          <w:t xml:space="preserve">      tags:</w:t>
        </w:r>
      </w:ins>
    </w:p>
    <w:p w14:paraId="4148521D" w14:textId="77777777" w:rsidR="00876ACA" w:rsidRDefault="00876ACA" w:rsidP="00876ACA">
      <w:pPr>
        <w:pStyle w:val="PL"/>
        <w:rPr>
          <w:ins w:id="592" w:author="Huawei" w:date="2023-04-04T09:56:00Z"/>
        </w:rPr>
      </w:pPr>
      <w:ins w:id="593" w:author="Huawei" w:date="2023-04-04T09:56:00Z">
        <w:r>
          <w:t xml:space="preserve">        - IndividualSubscription (Document)</w:t>
        </w:r>
      </w:ins>
    </w:p>
    <w:p w14:paraId="0E830C56" w14:textId="77777777" w:rsidR="00876ACA" w:rsidRDefault="00876ACA" w:rsidP="00876ACA">
      <w:pPr>
        <w:pStyle w:val="PL"/>
        <w:rPr>
          <w:ins w:id="594" w:author="Huawei" w:date="2023-04-04T09:56:00Z"/>
        </w:rPr>
      </w:pPr>
      <w:ins w:id="595" w:author="Huawei" w:date="2023-04-04T09:56:00Z">
        <w:r>
          <w:t xml:space="preserve">      parameters:</w:t>
        </w:r>
      </w:ins>
    </w:p>
    <w:p w14:paraId="547D0500" w14:textId="77777777" w:rsidR="00876ACA" w:rsidRDefault="00876ACA" w:rsidP="00876ACA">
      <w:pPr>
        <w:pStyle w:val="PL"/>
        <w:rPr>
          <w:ins w:id="596" w:author="Huawei" w:date="2023-04-04T09:56:00Z"/>
        </w:rPr>
      </w:pPr>
      <w:ins w:id="597" w:author="Huawei" w:date="2023-04-04T09:56:00Z">
        <w:r>
          <w:t xml:space="preserve">        - name: subscriptionId</w:t>
        </w:r>
      </w:ins>
    </w:p>
    <w:p w14:paraId="5B35AEF5" w14:textId="77777777" w:rsidR="00876ACA" w:rsidRDefault="00876ACA" w:rsidP="00876ACA">
      <w:pPr>
        <w:pStyle w:val="PL"/>
        <w:rPr>
          <w:ins w:id="598" w:author="Huawei" w:date="2023-04-04T09:56:00Z"/>
        </w:rPr>
      </w:pPr>
      <w:ins w:id="599" w:author="Huawei" w:date="2023-04-04T09:56:00Z">
        <w:r>
          <w:t xml:space="preserve">          in: path</w:t>
        </w:r>
      </w:ins>
    </w:p>
    <w:p w14:paraId="3585E4AA" w14:textId="4D380F56" w:rsidR="00876ACA" w:rsidRDefault="00876ACA" w:rsidP="00876ACA">
      <w:pPr>
        <w:pStyle w:val="PL"/>
        <w:rPr>
          <w:ins w:id="600" w:author="Huawei" w:date="2023-04-04T09:56:00Z"/>
        </w:rPr>
      </w:pPr>
      <w:ins w:id="601" w:author="Huawei" w:date="2023-04-04T09:56:00Z">
        <w:r>
          <w:t xml:space="preserve">          description: Subscription ID</w:t>
        </w:r>
      </w:ins>
    </w:p>
    <w:p w14:paraId="6CA22AAB" w14:textId="77777777" w:rsidR="00876ACA" w:rsidRDefault="00876ACA" w:rsidP="00876ACA">
      <w:pPr>
        <w:pStyle w:val="PL"/>
        <w:rPr>
          <w:ins w:id="602" w:author="Huawei" w:date="2023-04-04T09:56:00Z"/>
        </w:rPr>
      </w:pPr>
      <w:ins w:id="603" w:author="Huawei" w:date="2023-04-04T09:56:00Z">
        <w:r>
          <w:t xml:space="preserve">          required: true</w:t>
        </w:r>
      </w:ins>
    </w:p>
    <w:p w14:paraId="244BC4F4" w14:textId="77777777" w:rsidR="00876ACA" w:rsidRDefault="00876ACA" w:rsidP="00876ACA">
      <w:pPr>
        <w:pStyle w:val="PL"/>
        <w:rPr>
          <w:ins w:id="604" w:author="Huawei" w:date="2023-04-04T09:56:00Z"/>
        </w:rPr>
      </w:pPr>
      <w:ins w:id="605" w:author="Huawei" w:date="2023-04-04T09:56:00Z">
        <w:r>
          <w:t xml:space="preserve">          schema:</w:t>
        </w:r>
      </w:ins>
    </w:p>
    <w:p w14:paraId="09CF8E99" w14:textId="77777777" w:rsidR="00876ACA" w:rsidRDefault="00876ACA" w:rsidP="00876ACA">
      <w:pPr>
        <w:pStyle w:val="PL"/>
        <w:rPr>
          <w:ins w:id="606" w:author="Huawei" w:date="2023-04-04T09:56:00Z"/>
        </w:rPr>
      </w:pPr>
      <w:ins w:id="607" w:author="Huawei" w:date="2023-04-04T09:56:00Z">
        <w:r>
          <w:t xml:space="preserve">            type: string</w:t>
        </w:r>
      </w:ins>
    </w:p>
    <w:p w14:paraId="7A9E41C5" w14:textId="77777777" w:rsidR="00876ACA" w:rsidRDefault="00876ACA" w:rsidP="00876ACA">
      <w:pPr>
        <w:pStyle w:val="PL"/>
        <w:rPr>
          <w:ins w:id="608" w:author="Huawei" w:date="2023-04-04T09:56:00Z"/>
        </w:rPr>
      </w:pPr>
      <w:ins w:id="609" w:author="Huawei" w:date="2023-04-04T09:56:00Z">
        <w:r>
          <w:t xml:space="preserve">      responses:</w:t>
        </w:r>
      </w:ins>
    </w:p>
    <w:p w14:paraId="244E19A1" w14:textId="77777777" w:rsidR="00876ACA" w:rsidRDefault="00876ACA" w:rsidP="00876ACA">
      <w:pPr>
        <w:pStyle w:val="PL"/>
        <w:rPr>
          <w:ins w:id="610" w:author="Huawei" w:date="2023-04-04T09:56:00Z"/>
        </w:rPr>
      </w:pPr>
      <w:ins w:id="611" w:author="Huawei" w:date="2023-04-04T09:56:00Z">
        <w:r>
          <w:t xml:space="preserve">        '204':</w:t>
        </w:r>
      </w:ins>
    </w:p>
    <w:p w14:paraId="633A0117" w14:textId="77777777" w:rsidR="00876ACA" w:rsidRDefault="00876ACA" w:rsidP="00876ACA">
      <w:pPr>
        <w:pStyle w:val="PL"/>
        <w:rPr>
          <w:ins w:id="612" w:author="Huawei" w:date="2023-04-04T09:56:00Z"/>
        </w:rPr>
      </w:pPr>
      <w:ins w:id="613" w:author="Huawei" w:date="2023-04-04T09:56:00Z">
        <w:r>
          <w:t xml:space="preserve">          description: No Content. Resource was succesfully deleted</w:t>
        </w:r>
      </w:ins>
    </w:p>
    <w:p w14:paraId="4348B3C2" w14:textId="77777777" w:rsidR="00876ACA" w:rsidRDefault="00876ACA" w:rsidP="00876ACA">
      <w:pPr>
        <w:pStyle w:val="PL"/>
        <w:rPr>
          <w:ins w:id="614" w:author="Huawei" w:date="2023-04-04T09:56:00Z"/>
        </w:rPr>
      </w:pPr>
      <w:ins w:id="615" w:author="Huawei" w:date="2023-04-04T09:56:00Z">
        <w:r>
          <w:t xml:space="preserve">        '307':</w:t>
        </w:r>
      </w:ins>
    </w:p>
    <w:p w14:paraId="5725029A" w14:textId="77777777" w:rsidR="00876ACA" w:rsidRDefault="00876ACA" w:rsidP="00876ACA">
      <w:pPr>
        <w:pStyle w:val="PL"/>
        <w:rPr>
          <w:ins w:id="616" w:author="Huawei" w:date="2023-04-04T09:56:00Z"/>
        </w:rPr>
      </w:pPr>
      <w:ins w:id="617" w:author="Huawei" w:date="2023-04-04T09:56:00Z">
        <w: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'TS29571_CommonData.yaml#/components/responses/307'</w:t>
        </w:r>
      </w:ins>
    </w:p>
    <w:p w14:paraId="41E1A1B7" w14:textId="77777777" w:rsidR="00876ACA" w:rsidRDefault="00876ACA" w:rsidP="00876ACA">
      <w:pPr>
        <w:pStyle w:val="PL"/>
        <w:rPr>
          <w:ins w:id="618" w:author="Huawei" w:date="2023-04-04T09:56:00Z"/>
        </w:rPr>
      </w:pPr>
      <w:ins w:id="619" w:author="Huawei" w:date="2023-04-04T09:56:00Z">
        <w:r>
          <w:t xml:space="preserve">        '308':</w:t>
        </w:r>
      </w:ins>
    </w:p>
    <w:p w14:paraId="0805C62C" w14:textId="77777777" w:rsidR="00876ACA" w:rsidRDefault="00876ACA" w:rsidP="00876ACA">
      <w:pPr>
        <w:pStyle w:val="PL"/>
        <w:rPr>
          <w:ins w:id="620" w:author="Huawei" w:date="2023-04-04T09:56:00Z"/>
        </w:rPr>
      </w:pPr>
      <w:ins w:id="621" w:author="Huawei" w:date="2023-04-04T09:56:00Z">
        <w: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'TS29571_CommonData.yaml#/components/responses/308'</w:t>
        </w:r>
      </w:ins>
    </w:p>
    <w:p w14:paraId="60902D8B" w14:textId="77777777" w:rsidR="00876ACA" w:rsidRDefault="00876ACA" w:rsidP="00876ACA">
      <w:pPr>
        <w:pStyle w:val="PL"/>
        <w:rPr>
          <w:ins w:id="622" w:author="Huawei" w:date="2023-04-04T09:56:00Z"/>
        </w:rPr>
      </w:pPr>
      <w:ins w:id="623" w:author="Huawei" w:date="2023-04-04T09:56:00Z">
        <w:r>
          <w:lastRenderedPageBreak/>
          <w:t xml:space="preserve">        '400':</w:t>
        </w:r>
      </w:ins>
    </w:p>
    <w:p w14:paraId="16302A1B" w14:textId="77777777" w:rsidR="00876ACA" w:rsidRDefault="00876ACA" w:rsidP="00876ACA">
      <w:pPr>
        <w:pStyle w:val="PL"/>
        <w:rPr>
          <w:ins w:id="624" w:author="Huawei" w:date="2023-04-04T09:56:00Z"/>
        </w:rPr>
      </w:pPr>
      <w:ins w:id="625" w:author="Huawei" w:date="2023-04-04T09:56:00Z">
        <w:r>
          <w:t xml:space="preserve">          $ref: 'TS29571_CommonData.yaml#/components/responses/400'</w:t>
        </w:r>
      </w:ins>
    </w:p>
    <w:p w14:paraId="50CC03E8" w14:textId="77777777" w:rsidR="00876ACA" w:rsidRDefault="00876ACA" w:rsidP="00876ACA">
      <w:pPr>
        <w:pStyle w:val="PL"/>
        <w:rPr>
          <w:ins w:id="626" w:author="Huawei" w:date="2023-04-04T09:56:00Z"/>
        </w:rPr>
      </w:pPr>
      <w:ins w:id="627" w:author="Huawei" w:date="2023-04-04T09:56:00Z">
        <w:r>
          <w:t xml:space="preserve">        '401':</w:t>
        </w:r>
      </w:ins>
    </w:p>
    <w:p w14:paraId="3DBEBAAA" w14:textId="77777777" w:rsidR="00876ACA" w:rsidRDefault="00876ACA" w:rsidP="00876ACA">
      <w:pPr>
        <w:pStyle w:val="PL"/>
        <w:rPr>
          <w:ins w:id="628" w:author="Huawei" w:date="2023-04-04T09:56:00Z"/>
        </w:rPr>
      </w:pPr>
      <w:ins w:id="629" w:author="Huawei" w:date="2023-04-04T09:56:00Z">
        <w:r>
          <w:t xml:space="preserve">          $ref: 'TS29571_CommonData.yaml#/components/responses/401'</w:t>
        </w:r>
      </w:ins>
    </w:p>
    <w:p w14:paraId="590BEE5D" w14:textId="77777777" w:rsidR="00876ACA" w:rsidRDefault="00876ACA" w:rsidP="00876ACA">
      <w:pPr>
        <w:pStyle w:val="PL"/>
        <w:rPr>
          <w:ins w:id="630" w:author="Huawei" w:date="2023-04-04T09:56:00Z"/>
        </w:rPr>
      </w:pPr>
      <w:ins w:id="631" w:author="Huawei" w:date="2023-04-04T09:56:00Z">
        <w:r>
          <w:t xml:space="preserve">        '403':</w:t>
        </w:r>
      </w:ins>
    </w:p>
    <w:p w14:paraId="39C44120" w14:textId="77777777" w:rsidR="00876ACA" w:rsidRDefault="00876ACA" w:rsidP="00876ACA">
      <w:pPr>
        <w:pStyle w:val="PL"/>
        <w:rPr>
          <w:ins w:id="632" w:author="Huawei" w:date="2023-04-04T09:56:00Z"/>
        </w:rPr>
      </w:pPr>
      <w:ins w:id="633" w:author="Huawei" w:date="2023-04-04T09:56:00Z">
        <w:r>
          <w:t xml:space="preserve">          $ref: 'TS29571_CommonData.yaml#/components/responses/403'</w:t>
        </w:r>
      </w:ins>
    </w:p>
    <w:p w14:paraId="39032C36" w14:textId="77777777" w:rsidR="00876ACA" w:rsidRDefault="00876ACA" w:rsidP="00876ACA">
      <w:pPr>
        <w:pStyle w:val="PL"/>
        <w:rPr>
          <w:ins w:id="634" w:author="Huawei" w:date="2023-04-04T09:56:00Z"/>
        </w:rPr>
      </w:pPr>
      <w:ins w:id="635" w:author="Huawei" w:date="2023-04-04T09:56:00Z">
        <w:r>
          <w:t xml:space="preserve">        '404':</w:t>
        </w:r>
      </w:ins>
    </w:p>
    <w:p w14:paraId="49C3E750" w14:textId="77777777" w:rsidR="00876ACA" w:rsidRDefault="00876ACA" w:rsidP="00876ACA">
      <w:pPr>
        <w:pStyle w:val="PL"/>
        <w:rPr>
          <w:ins w:id="636" w:author="Huawei" w:date="2023-04-04T09:56:00Z"/>
        </w:rPr>
      </w:pPr>
      <w:ins w:id="637" w:author="Huawei" w:date="2023-04-04T09:56:00Z">
        <w:r>
          <w:t xml:space="preserve">          $ref: 'TS29571_CommonData.yaml#/components/responses/404'</w:t>
        </w:r>
      </w:ins>
    </w:p>
    <w:p w14:paraId="7B8DBDC7" w14:textId="77777777" w:rsidR="00876ACA" w:rsidRDefault="00876ACA" w:rsidP="00876ACA">
      <w:pPr>
        <w:pStyle w:val="PL"/>
        <w:rPr>
          <w:ins w:id="638" w:author="Huawei" w:date="2023-04-04T09:56:00Z"/>
        </w:rPr>
      </w:pPr>
      <w:ins w:id="639" w:author="Huawei" w:date="2023-04-04T09:56:00Z">
        <w:r>
          <w:t xml:space="preserve">        '429':</w:t>
        </w:r>
      </w:ins>
    </w:p>
    <w:p w14:paraId="07B673B5" w14:textId="77777777" w:rsidR="00876ACA" w:rsidRDefault="00876ACA" w:rsidP="00876ACA">
      <w:pPr>
        <w:pStyle w:val="PL"/>
        <w:rPr>
          <w:ins w:id="640" w:author="Huawei" w:date="2023-04-04T09:56:00Z"/>
        </w:rPr>
      </w:pPr>
      <w:ins w:id="641" w:author="Huawei" w:date="2023-04-04T09:56:00Z">
        <w:r>
          <w:t xml:space="preserve">          $ref: 'TS29571_CommonData.yaml#/components/responses/429'</w:t>
        </w:r>
      </w:ins>
    </w:p>
    <w:p w14:paraId="7D819654" w14:textId="77777777" w:rsidR="00876ACA" w:rsidRDefault="00876ACA" w:rsidP="00876ACA">
      <w:pPr>
        <w:pStyle w:val="PL"/>
        <w:rPr>
          <w:ins w:id="642" w:author="Huawei" w:date="2023-04-04T09:56:00Z"/>
        </w:rPr>
      </w:pPr>
      <w:ins w:id="643" w:author="Huawei" w:date="2023-04-04T09:56:00Z">
        <w:r>
          <w:t xml:space="preserve">        '500':</w:t>
        </w:r>
      </w:ins>
    </w:p>
    <w:p w14:paraId="6F7121D4" w14:textId="77777777" w:rsidR="00876ACA" w:rsidRDefault="00876ACA" w:rsidP="00876ACA">
      <w:pPr>
        <w:pStyle w:val="PL"/>
        <w:rPr>
          <w:ins w:id="644" w:author="Huawei" w:date="2023-04-04T09:56:00Z"/>
        </w:rPr>
      </w:pPr>
      <w:ins w:id="645" w:author="Huawei" w:date="2023-04-04T09:56:00Z">
        <w:r>
          <w:t xml:space="preserve">          $ref: 'TS29571_CommonData.yaml#/components/responses/500'</w:t>
        </w:r>
      </w:ins>
    </w:p>
    <w:p w14:paraId="622BB208" w14:textId="77777777" w:rsidR="00876ACA" w:rsidRDefault="00876ACA" w:rsidP="00876ACA">
      <w:pPr>
        <w:pStyle w:val="PL"/>
        <w:rPr>
          <w:ins w:id="646" w:author="Huawei" w:date="2023-04-04T09:56:00Z"/>
        </w:rPr>
      </w:pPr>
      <w:ins w:id="647" w:author="Huawei" w:date="2023-04-04T09:56:00Z">
        <w:r>
          <w:t xml:space="preserve">        '502':</w:t>
        </w:r>
      </w:ins>
    </w:p>
    <w:p w14:paraId="4159CC06" w14:textId="77777777" w:rsidR="00876ACA" w:rsidRPr="00E864FC" w:rsidRDefault="00876ACA" w:rsidP="00876ACA">
      <w:pPr>
        <w:pStyle w:val="PL"/>
        <w:rPr>
          <w:ins w:id="648" w:author="Huawei" w:date="2023-04-04T09:56:00Z"/>
        </w:rPr>
      </w:pPr>
      <w:ins w:id="649" w:author="Huawei" w:date="2023-04-04T09:56:00Z">
        <w:r>
          <w:t xml:space="preserve">          $ref: 'TS29571_CommonData.yaml#/components/responses/502'</w:t>
        </w:r>
      </w:ins>
    </w:p>
    <w:p w14:paraId="2CF4EA55" w14:textId="77777777" w:rsidR="00876ACA" w:rsidRDefault="00876ACA" w:rsidP="00876ACA">
      <w:pPr>
        <w:pStyle w:val="PL"/>
        <w:rPr>
          <w:ins w:id="650" w:author="Huawei" w:date="2023-04-04T09:56:00Z"/>
        </w:rPr>
      </w:pPr>
      <w:ins w:id="651" w:author="Huawei" w:date="2023-04-04T09:56:00Z">
        <w:r>
          <w:t xml:space="preserve">        '503':</w:t>
        </w:r>
      </w:ins>
    </w:p>
    <w:p w14:paraId="4ACE84C9" w14:textId="77777777" w:rsidR="00876ACA" w:rsidRDefault="00876ACA" w:rsidP="00876ACA">
      <w:pPr>
        <w:pStyle w:val="PL"/>
        <w:rPr>
          <w:ins w:id="652" w:author="Huawei" w:date="2023-04-04T09:56:00Z"/>
        </w:rPr>
      </w:pPr>
      <w:ins w:id="653" w:author="Huawei" w:date="2023-04-04T09:56:00Z">
        <w:r>
          <w:t xml:space="preserve">          $ref: 'TS29571_CommonData.yaml#/components/responses/503'</w:t>
        </w:r>
      </w:ins>
    </w:p>
    <w:p w14:paraId="6FC8FEEA" w14:textId="77777777" w:rsidR="00876ACA" w:rsidRDefault="00876ACA" w:rsidP="00876ACA">
      <w:pPr>
        <w:pStyle w:val="PL"/>
        <w:rPr>
          <w:ins w:id="654" w:author="Huawei" w:date="2023-04-04T09:56:00Z"/>
        </w:rPr>
      </w:pPr>
      <w:ins w:id="655" w:author="Huawei" w:date="2023-04-04T09:56:00Z">
        <w:r>
          <w:t xml:space="preserve">        default:</w:t>
        </w:r>
      </w:ins>
    </w:p>
    <w:p w14:paraId="0CE8466E" w14:textId="77777777" w:rsidR="00876ACA" w:rsidRDefault="00876ACA" w:rsidP="00876ACA">
      <w:pPr>
        <w:pStyle w:val="PL"/>
        <w:rPr>
          <w:ins w:id="656" w:author="Huawei" w:date="2023-04-04T09:56:00Z"/>
        </w:rPr>
      </w:pPr>
      <w:ins w:id="657" w:author="Huawei" w:date="2023-04-04T09:56:00Z">
        <w:r>
          <w:t xml:space="preserve">          $ref: 'TS29571_CommonData.yaml#/components/responses/default'</w:t>
        </w:r>
      </w:ins>
    </w:p>
    <w:p w14:paraId="45E2A155" w14:textId="77777777" w:rsidR="00876ACA" w:rsidRDefault="00876ACA" w:rsidP="00876ACA">
      <w:pPr>
        <w:pStyle w:val="PL"/>
        <w:rPr>
          <w:ins w:id="658" w:author="Huawei" w:date="2023-04-04T09:56:00Z"/>
        </w:rPr>
      </w:pPr>
      <w:ins w:id="659" w:author="Huawei" w:date="2023-04-04T09:56:00Z">
        <w:r>
          <w:t>components:</w:t>
        </w:r>
      </w:ins>
    </w:p>
    <w:p w14:paraId="22541CA3" w14:textId="77777777" w:rsidR="00876ACA" w:rsidRDefault="00876ACA" w:rsidP="00876ACA">
      <w:pPr>
        <w:pStyle w:val="PL"/>
        <w:rPr>
          <w:ins w:id="660" w:author="Huawei" w:date="2023-04-04T09:56:00Z"/>
          <w:lang w:val="en-US"/>
        </w:rPr>
      </w:pPr>
      <w:ins w:id="661" w:author="Huawei" w:date="2023-04-04T09:56:00Z">
        <w:r>
          <w:rPr>
            <w:lang w:val="en-US"/>
          </w:rPr>
          <w:t xml:space="preserve">  securitySchemes:</w:t>
        </w:r>
      </w:ins>
    </w:p>
    <w:p w14:paraId="0FDB5C21" w14:textId="77777777" w:rsidR="00876ACA" w:rsidRDefault="00876ACA" w:rsidP="00876ACA">
      <w:pPr>
        <w:pStyle w:val="PL"/>
        <w:rPr>
          <w:ins w:id="662" w:author="Huawei" w:date="2023-04-04T09:56:00Z"/>
          <w:lang w:val="en-US"/>
        </w:rPr>
      </w:pPr>
      <w:ins w:id="663" w:author="Huawei" w:date="2023-04-04T09:56:00Z">
        <w:r>
          <w:rPr>
            <w:lang w:val="en-US"/>
          </w:rPr>
          <w:t xml:space="preserve">    oAuth2ClientCredentials:</w:t>
        </w:r>
      </w:ins>
    </w:p>
    <w:p w14:paraId="6D6A1954" w14:textId="77777777" w:rsidR="00876ACA" w:rsidRDefault="00876ACA" w:rsidP="00876ACA">
      <w:pPr>
        <w:pStyle w:val="PL"/>
        <w:rPr>
          <w:ins w:id="664" w:author="Huawei" w:date="2023-04-04T09:56:00Z"/>
          <w:lang w:val="en-US"/>
        </w:rPr>
      </w:pPr>
      <w:ins w:id="665" w:author="Huawei" w:date="2023-04-04T09:56:00Z">
        <w:r>
          <w:rPr>
            <w:lang w:val="en-US"/>
          </w:rPr>
          <w:t xml:space="preserve">      type: oauth2</w:t>
        </w:r>
      </w:ins>
    </w:p>
    <w:p w14:paraId="1A5AA653" w14:textId="77777777" w:rsidR="00876ACA" w:rsidRDefault="00876ACA" w:rsidP="00876ACA">
      <w:pPr>
        <w:pStyle w:val="PL"/>
        <w:rPr>
          <w:ins w:id="666" w:author="Huawei" w:date="2023-04-04T09:56:00Z"/>
          <w:lang w:val="en-US"/>
        </w:rPr>
      </w:pPr>
      <w:ins w:id="667" w:author="Huawei" w:date="2023-04-04T09:56:00Z">
        <w:r>
          <w:rPr>
            <w:lang w:val="en-US"/>
          </w:rPr>
          <w:t xml:space="preserve">      flows:</w:t>
        </w:r>
      </w:ins>
    </w:p>
    <w:p w14:paraId="22AB8CE7" w14:textId="77777777" w:rsidR="00876ACA" w:rsidRDefault="00876ACA" w:rsidP="00876ACA">
      <w:pPr>
        <w:pStyle w:val="PL"/>
        <w:rPr>
          <w:ins w:id="668" w:author="Huawei" w:date="2023-04-04T09:56:00Z"/>
          <w:lang w:val="en-US"/>
        </w:rPr>
      </w:pPr>
      <w:ins w:id="669" w:author="Huawei" w:date="2023-04-04T09:56:00Z">
        <w:r>
          <w:rPr>
            <w:lang w:val="en-US"/>
          </w:rPr>
          <w:t xml:space="preserve">        clientCredentials:</w:t>
        </w:r>
      </w:ins>
    </w:p>
    <w:p w14:paraId="2A495016" w14:textId="77777777" w:rsidR="00876ACA" w:rsidRDefault="00876ACA" w:rsidP="00876ACA">
      <w:pPr>
        <w:pStyle w:val="PL"/>
        <w:rPr>
          <w:ins w:id="670" w:author="Huawei" w:date="2023-04-04T09:56:00Z"/>
          <w:lang w:val="en-US"/>
        </w:rPr>
      </w:pPr>
      <w:ins w:id="671" w:author="Huawei" w:date="2023-04-04T09:56:00Z">
        <w:r>
          <w:rPr>
            <w:lang w:val="en-US"/>
          </w:rPr>
          <w:t xml:space="preserve">          tokenUrl: '{nrfApiRoot}/oauth2/token'</w:t>
        </w:r>
      </w:ins>
    </w:p>
    <w:p w14:paraId="5992317C" w14:textId="77777777" w:rsidR="00876ACA" w:rsidRDefault="00876ACA" w:rsidP="00876ACA">
      <w:pPr>
        <w:pStyle w:val="PL"/>
        <w:rPr>
          <w:ins w:id="672" w:author="Huawei" w:date="2023-04-04T09:56:00Z"/>
          <w:lang w:val="en-US"/>
        </w:rPr>
      </w:pPr>
      <w:ins w:id="673" w:author="Huawei" w:date="2023-04-04T09:56:00Z">
        <w:r>
          <w:rPr>
            <w:lang w:val="en-US"/>
          </w:rPr>
          <w:t xml:space="preserve">          scopes:</w:t>
        </w:r>
      </w:ins>
    </w:p>
    <w:p w14:paraId="5881458D" w14:textId="77777777" w:rsidR="00876ACA" w:rsidRDefault="00876ACA" w:rsidP="00876ACA">
      <w:pPr>
        <w:pStyle w:val="PL"/>
        <w:rPr>
          <w:ins w:id="674" w:author="Huawei" w:date="2023-04-04T09:56:00Z"/>
          <w:lang w:val="en-US"/>
        </w:rPr>
      </w:pPr>
      <w:ins w:id="675" w:author="Huawei" w:date="2023-04-04T09:56:00Z">
        <w:r>
          <w:rPr>
            <w:lang w:val="en-US"/>
          </w:rPr>
          <w:t xml:space="preserve">            nnef</w:t>
        </w:r>
        <w:r>
          <w:t>-</w:t>
        </w:r>
        <w:r w:rsidRPr="00D018D6">
          <w:t>traffic-influence-data</w:t>
        </w:r>
        <w:r>
          <w:rPr>
            <w:lang w:val="en-US"/>
          </w:rPr>
          <w:t>: Access to the Nnef_</w:t>
        </w:r>
        <w:r>
          <w:t>TrafficInfluenceData</w:t>
        </w:r>
        <w:r>
          <w:rPr>
            <w:lang w:eastAsia="zh-CN"/>
          </w:rPr>
          <w:t xml:space="preserve"> </w:t>
        </w:r>
        <w:r>
          <w:rPr>
            <w:lang w:val="en-US"/>
          </w:rPr>
          <w:t>API</w:t>
        </w:r>
      </w:ins>
    </w:p>
    <w:p w14:paraId="72561473" w14:textId="77777777" w:rsidR="00876ACA" w:rsidRDefault="00876ACA" w:rsidP="00876ACA">
      <w:pPr>
        <w:pStyle w:val="PL"/>
        <w:rPr>
          <w:ins w:id="676" w:author="Huawei" w:date="2023-04-04T09:56:00Z"/>
        </w:rPr>
      </w:pPr>
      <w:ins w:id="677" w:author="Huawei" w:date="2023-04-04T09:56:00Z">
        <w:r>
          <w:t xml:space="preserve">  schemas:</w:t>
        </w:r>
      </w:ins>
    </w:p>
    <w:p w14:paraId="6B5B84FF" w14:textId="77777777" w:rsidR="00876ACA" w:rsidRDefault="00876ACA" w:rsidP="00876ACA">
      <w:pPr>
        <w:pStyle w:val="PL"/>
        <w:rPr>
          <w:ins w:id="678" w:author="Huawei" w:date="2023-04-04T09:56:00Z"/>
        </w:rPr>
      </w:pPr>
      <w:ins w:id="679" w:author="Huawei" w:date="2023-04-04T09:56:00Z">
        <w:r>
          <w:t xml:space="preserve">    </w:t>
        </w:r>
        <w:r w:rsidRPr="00D018D6">
          <w:rPr>
            <w:rFonts w:eastAsia="Batang"/>
          </w:rPr>
          <w:t>TrafficInfluDataSub:</w:t>
        </w:r>
        <w:bookmarkEnd w:id="17"/>
        <w:bookmarkEnd w:id="18"/>
      </w:ins>
    </w:p>
    <w:p w14:paraId="310A2957" w14:textId="77777777" w:rsidR="00876ACA" w:rsidRDefault="00876ACA" w:rsidP="00876ACA">
      <w:pPr>
        <w:pStyle w:val="PL"/>
        <w:rPr>
          <w:ins w:id="680" w:author="Huawei" w:date="2023-04-04T09:56:00Z"/>
          <w:rFonts w:eastAsia="Batang"/>
        </w:rPr>
      </w:pPr>
      <w:ins w:id="681" w:author="Huawei" w:date="2023-04-04T09:56:00Z">
        <w:r>
          <w:rPr>
            <w:rFonts w:eastAsia="Batang"/>
          </w:rPr>
          <w:t xml:space="preserve">      description: Represents an Individual</w:t>
        </w:r>
        <w:r w:rsidRPr="00D018D6">
          <w:t xml:space="preserve"> </w:t>
        </w:r>
        <w:r w:rsidRPr="002178AD">
          <w:t>traffic influence subscription data</w:t>
        </w:r>
        <w:r>
          <w:rPr>
            <w:rFonts w:eastAsia="Batang"/>
          </w:rPr>
          <w:t>.</w:t>
        </w:r>
      </w:ins>
    </w:p>
    <w:p w14:paraId="6DE0CE70" w14:textId="77777777" w:rsidR="00876ACA" w:rsidRDefault="00876ACA" w:rsidP="00876ACA">
      <w:pPr>
        <w:pStyle w:val="PL"/>
        <w:rPr>
          <w:ins w:id="682" w:author="Huawei" w:date="2023-04-04T09:56:00Z"/>
          <w:lang w:val="en-US" w:eastAsia="es-ES"/>
        </w:rPr>
      </w:pPr>
      <w:ins w:id="683" w:author="Huawei" w:date="2023-04-04T09:56:00Z">
        <w:r>
          <w:rPr>
            <w:lang w:val="en-US" w:eastAsia="es-ES"/>
          </w:rPr>
          <w:t xml:space="preserve">      type: object</w:t>
        </w:r>
      </w:ins>
    </w:p>
    <w:p w14:paraId="645C84BD" w14:textId="77777777" w:rsidR="00876ACA" w:rsidRDefault="00876ACA" w:rsidP="00876ACA">
      <w:pPr>
        <w:pStyle w:val="PL"/>
        <w:rPr>
          <w:ins w:id="684" w:author="Huawei" w:date="2023-04-04T09:56:00Z"/>
          <w:lang w:val="en-US" w:eastAsia="es-ES"/>
        </w:rPr>
      </w:pPr>
      <w:ins w:id="685" w:author="Huawei" w:date="2023-04-04T09:56:00Z">
        <w:r>
          <w:rPr>
            <w:lang w:val="en-US" w:eastAsia="es-ES"/>
          </w:rPr>
          <w:t xml:space="preserve">      properties:</w:t>
        </w:r>
      </w:ins>
    </w:p>
    <w:p w14:paraId="4C5D2FC9" w14:textId="77777777" w:rsidR="00876ACA" w:rsidRPr="00BE540E" w:rsidRDefault="00876ACA" w:rsidP="00876ACA">
      <w:pPr>
        <w:pStyle w:val="PL"/>
        <w:rPr>
          <w:ins w:id="686" w:author="Huawei" w:date="2023-04-04T09:56:00Z"/>
          <w:lang w:val="en-US" w:eastAsia="es-ES"/>
        </w:rPr>
      </w:pPr>
      <w:ins w:id="687" w:author="Huawei" w:date="2023-04-04T09:56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BE540E">
          <w:rPr>
            <w:lang w:val="en-US" w:eastAsia="es-ES"/>
          </w:rPr>
          <w:t xml:space="preserve"> notifUri:</w:t>
        </w:r>
      </w:ins>
    </w:p>
    <w:p w14:paraId="2DFF05CA" w14:textId="77777777" w:rsidR="00876ACA" w:rsidRPr="00BE540E" w:rsidRDefault="00876ACA" w:rsidP="00876ACA">
      <w:pPr>
        <w:pStyle w:val="PL"/>
        <w:rPr>
          <w:ins w:id="688" w:author="Huawei" w:date="2023-04-04T09:56:00Z"/>
          <w:lang w:val="en-US" w:eastAsia="es-ES"/>
        </w:rPr>
      </w:pPr>
      <w:ins w:id="689" w:author="Huawei" w:date="2023-04-04T09:56:00Z">
        <w:r w:rsidRPr="00BE540E">
          <w:rPr>
            <w:lang w:val="en-US" w:eastAsia="es-ES"/>
          </w:rPr>
          <w:t xml:space="preserve">          $ref: 'TS29571_CommonData.yaml#/components/schemas/Uri'</w:t>
        </w:r>
      </w:ins>
    </w:p>
    <w:p w14:paraId="2B8DF312" w14:textId="77777777" w:rsidR="00876ACA" w:rsidRPr="00BE540E" w:rsidRDefault="00876ACA" w:rsidP="00876ACA">
      <w:pPr>
        <w:pStyle w:val="PL"/>
        <w:rPr>
          <w:ins w:id="690" w:author="Huawei" w:date="2023-04-04T09:56:00Z"/>
          <w:lang w:val="en-US" w:eastAsia="es-ES"/>
        </w:rPr>
      </w:pPr>
      <w:ins w:id="691" w:author="Huawei" w:date="2023-04-04T09:56:00Z">
        <w:r w:rsidRPr="00BE540E">
          <w:rPr>
            <w:lang w:val="en-US" w:eastAsia="es-ES"/>
          </w:rPr>
          <w:t xml:space="preserve">        notifCorrId:</w:t>
        </w:r>
      </w:ins>
    </w:p>
    <w:p w14:paraId="7FB2C776" w14:textId="77777777" w:rsidR="00876ACA" w:rsidRPr="00BE540E" w:rsidRDefault="00876ACA" w:rsidP="00876ACA">
      <w:pPr>
        <w:pStyle w:val="PL"/>
        <w:rPr>
          <w:ins w:id="692" w:author="Huawei" w:date="2023-04-04T09:56:00Z"/>
          <w:lang w:val="en-US" w:eastAsia="es-ES"/>
        </w:rPr>
      </w:pPr>
      <w:ins w:id="693" w:author="Huawei" w:date="2023-04-04T09:56:00Z">
        <w:r w:rsidRPr="00BE540E">
          <w:rPr>
            <w:lang w:val="en-US" w:eastAsia="es-ES"/>
          </w:rPr>
          <w:t xml:space="preserve">          type: string</w:t>
        </w:r>
      </w:ins>
    </w:p>
    <w:p w14:paraId="089AF67A" w14:textId="77777777" w:rsidR="00876ACA" w:rsidRPr="00BE540E" w:rsidRDefault="00876ACA" w:rsidP="00876ACA">
      <w:pPr>
        <w:pStyle w:val="PL"/>
        <w:rPr>
          <w:ins w:id="694" w:author="Huawei" w:date="2023-04-04T09:56:00Z"/>
          <w:lang w:val="en-US" w:eastAsia="es-ES"/>
        </w:rPr>
      </w:pPr>
      <w:ins w:id="695" w:author="Huawei" w:date="2023-04-04T09:56:00Z">
        <w:r w:rsidRPr="00BE540E">
          <w:rPr>
            <w:lang w:val="en-US" w:eastAsia="es-ES"/>
          </w:rPr>
          <w:t xml:space="preserve">          description: Notification correlation identifier.</w:t>
        </w:r>
      </w:ins>
    </w:p>
    <w:p w14:paraId="3BEE5C7E" w14:textId="77777777" w:rsidR="00876ACA" w:rsidRPr="00BE540E" w:rsidRDefault="00876ACA" w:rsidP="00876ACA">
      <w:pPr>
        <w:pStyle w:val="PL"/>
        <w:rPr>
          <w:ins w:id="696" w:author="Huawei" w:date="2023-04-04T09:56:00Z"/>
          <w:lang w:val="en-US" w:eastAsia="es-ES"/>
        </w:rPr>
      </w:pPr>
      <w:ins w:id="697" w:author="Huawei" w:date="2023-04-04T09:56:00Z">
        <w:r w:rsidRPr="00BE540E">
          <w:rPr>
            <w:lang w:val="en-US" w:eastAsia="es-ES"/>
          </w:rPr>
          <w:t xml:space="preserve">        dnns:</w:t>
        </w:r>
      </w:ins>
    </w:p>
    <w:p w14:paraId="425F3420" w14:textId="77777777" w:rsidR="00876ACA" w:rsidRPr="00BE540E" w:rsidRDefault="00876ACA" w:rsidP="00876ACA">
      <w:pPr>
        <w:pStyle w:val="PL"/>
        <w:rPr>
          <w:ins w:id="698" w:author="Huawei" w:date="2023-04-04T09:56:00Z"/>
          <w:lang w:val="en-US" w:eastAsia="es-ES"/>
        </w:rPr>
      </w:pPr>
      <w:ins w:id="699" w:author="Huawei" w:date="2023-04-04T09:56:00Z">
        <w:r w:rsidRPr="00BE540E">
          <w:rPr>
            <w:lang w:val="en-US" w:eastAsia="es-ES"/>
          </w:rPr>
          <w:t xml:space="preserve">          type: array</w:t>
        </w:r>
      </w:ins>
    </w:p>
    <w:p w14:paraId="595F8E1C" w14:textId="77777777" w:rsidR="00876ACA" w:rsidRPr="00BE540E" w:rsidRDefault="00876ACA" w:rsidP="00876ACA">
      <w:pPr>
        <w:pStyle w:val="PL"/>
        <w:rPr>
          <w:ins w:id="700" w:author="Huawei" w:date="2023-04-04T09:56:00Z"/>
          <w:lang w:val="en-US" w:eastAsia="es-ES"/>
        </w:rPr>
      </w:pPr>
      <w:ins w:id="701" w:author="Huawei" w:date="2023-04-04T09:56:00Z">
        <w:r w:rsidRPr="00BE540E">
          <w:rPr>
            <w:lang w:val="en-US" w:eastAsia="es-ES"/>
          </w:rPr>
          <w:t xml:space="preserve">          items:</w:t>
        </w:r>
      </w:ins>
    </w:p>
    <w:p w14:paraId="41DBA3E2" w14:textId="77777777" w:rsidR="00876ACA" w:rsidRPr="00BE540E" w:rsidRDefault="00876ACA" w:rsidP="00876ACA">
      <w:pPr>
        <w:pStyle w:val="PL"/>
        <w:rPr>
          <w:ins w:id="702" w:author="Huawei" w:date="2023-04-04T09:56:00Z"/>
          <w:lang w:val="en-US" w:eastAsia="es-ES"/>
        </w:rPr>
      </w:pPr>
      <w:ins w:id="703" w:author="Huawei" w:date="2023-04-04T09:56:00Z">
        <w:r w:rsidRPr="00BE540E">
          <w:rPr>
            <w:lang w:val="en-US" w:eastAsia="es-ES"/>
          </w:rPr>
          <w:t xml:space="preserve">            $ref: 'TS29571_CommonData.yaml#/components/schemas/Dnn'</w:t>
        </w:r>
      </w:ins>
    </w:p>
    <w:p w14:paraId="222AFB88" w14:textId="77777777" w:rsidR="00876ACA" w:rsidRPr="00BE540E" w:rsidRDefault="00876ACA" w:rsidP="00876ACA">
      <w:pPr>
        <w:pStyle w:val="PL"/>
        <w:rPr>
          <w:ins w:id="704" w:author="Huawei" w:date="2023-04-04T09:56:00Z"/>
          <w:lang w:val="en-US" w:eastAsia="es-ES"/>
        </w:rPr>
      </w:pPr>
      <w:ins w:id="705" w:author="Huawei" w:date="2023-04-04T09:56:00Z">
        <w:r w:rsidRPr="00BE540E">
          <w:rPr>
            <w:lang w:val="en-US" w:eastAsia="es-ES"/>
          </w:rPr>
          <w:t xml:space="preserve">          minItems: 1</w:t>
        </w:r>
      </w:ins>
    </w:p>
    <w:p w14:paraId="66004F7E" w14:textId="4605EC26" w:rsidR="00876ACA" w:rsidRPr="00BE540E" w:rsidRDefault="00876ACA" w:rsidP="00876ACA">
      <w:pPr>
        <w:pStyle w:val="PL"/>
        <w:rPr>
          <w:ins w:id="706" w:author="Huawei" w:date="2023-04-04T09:56:00Z"/>
          <w:lang w:val="en-US" w:eastAsia="es-ES"/>
        </w:rPr>
      </w:pPr>
      <w:ins w:id="707" w:author="Huawei" w:date="2023-04-04T09:56:00Z">
        <w:r w:rsidRPr="00BE540E">
          <w:rPr>
            <w:lang w:val="en-US" w:eastAsia="es-ES"/>
          </w:rPr>
          <w:t xml:space="preserve">          description: </w:t>
        </w:r>
        <w:r w:rsidR="00653357">
          <w:rPr>
            <w:lang w:val="en-US" w:eastAsia="es-ES"/>
          </w:rPr>
          <w:t>Each element identifies a DNN.</w:t>
        </w:r>
      </w:ins>
    </w:p>
    <w:p w14:paraId="34F692BB" w14:textId="77777777" w:rsidR="00876ACA" w:rsidRPr="00BE540E" w:rsidRDefault="00876ACA" w:rsidP="00876ACA">
      <w:pPr>
        <w:pStyle w:val="PL"/>
        <w:rPr>
          <w:ins w:id="708" w:author="Huawei" w:date="2023-04-04T09:56:00Z"/>
          <w:lang w:val="en-US" w:eastAsia="es-ES"/>
        </w:rPr>
      </w:pPr>
      <w:ins w:id="709" w:author="Huawei" w:date="2023-04-04T09:56:00Z">
        <w:r w:rsidRPr="00BE540E">
          <w:rPr>
            <w:lang w:val="en-US" w:eastAsia="es-ES"/>
          </w:rPr>
          <w:t xml:space="preserve">        snssais:</w:t>
        </w:r>
      </w:ins>
    </w:p>
    <w:p w14:paraId="7267D05F" w14:textId="77777777" w:rsidR="00876ACA" w:rsidRPr="00BE540E" w:rsidRDefault="00876ACA" w:rsidP="00876ACA">
      <w:pPr>
        <w:pStyle w:val="PL"/>
        <w:rPr>
          <w:ins w:id="710" w:author="Huawei" w:date="2023-04-04T09:56:00Z"/>
          <w:lang w:val="en-US" w:eastAsia="es-ES"/>
        </w:rPr>
      </w:pPr>
      <w:ins w:id="711" w:author="Huawei" w:date="2023-04-04T09:56:00Z">
        <w:r w:rsidRPr="00BE540E">
          <w:rPr>
            <w:lang w:val="en-US" w:eastAsia="es-ES"/>
          </w:rPr>
          <w:t xml:space="preserve">          type: array</w:t>
        </w:r>
      </w:ins>
    </w:p>
    <w:p w14:paraId="13B1AE72" w14:textId="77777777" w:rsidR="00876ACA" w:rsidRPr="00BE540E" w:rsidRDefault="00876ACA" w:rsidP="00876ACA">
      <w:pPr>
        <w:pStyle w:val="PL"/>
        <w:rPr>
          <w:ins w:id="712" w:author="Huawei" w:date="2023-04-04T09:56:00Z"/>
          <w:lang w:val="en-US" w:eastAsia="es-ES"/>
        </w:rPr>
      </w:pPr>
      <w:ins w:id="713" w:author="Huawei" w:date="2023-04-04T09:56:00Z">
        <w:r w:rsidRPr="00BE540E">
          <w:rPr>
            <w:lang w:val="en-US" w:eastAsia="es-ES"/>
          </w:rPr>
          <w:t xml:space="preserve">          items:</w:t>
        </w:r>
      </w:ins>
    </w:p>
    <w:p w14:paraId="227E0E7A" w14:textId="77777777" w:rsidR="00876ACA" w:rsidRPr="00BE540E" w:rsidRDefault="00876ACA" w:rsidP="00876ACA">
      <w:pPr>
        <w:pStyle w:val="PL"/>
        <w:rPr>
          <w:ins w:id="714" w:author="Huawei" w:date="2023-04-04T09:56:00Z"/>
          <w:lang w:val="en-US" w:eastAsia="es-ES"/>
        </w:rPr>
      </w:pPr>
      <w:ins w:id="715" w:author="Huawei" w:date="2023-04-04T09:56:00Z">
        <w:r w:rsidRPr="00BE540E">
          <w:rPr>
            <w:lang w:val="en-US" w:eastAsia="es-ES"/>
          </w:rPr>
          <w:t xml:space="preserve">            $ref: 'TS29571_CommonData.yaml#/components/schemas/Snssai'</w:t>
        </w:r>
      </w:ins>
    </w:p>
    <w:p w14:paraId="58FE2799" w14:textId="77777777" w:rsidR="00876ACA" w:rsidRPr="00BE540E" w:rsidRDefault="00876ACA" w:rsidP="00876ACA">
      <w:pPr>
        <w:pStyle w:val="PL"/>
        <w:rPr>
          <w:ins w:id="716" w:author="Huawei" w:date="2023-04-04T09:56:00Z"/>
          <w:lang w:val="en-US" w:eastAsia="es-ES"/>
        </w:rPr>
      </w:pPr>
      <w:ins w:id="717" w:author="Huawei" w:date="2023-04-04T09:56:00Z">
        <w:r w:rsidRPr="00BE540E">
          <w:rPr>
            <w:lang w:val="en-US" w:eastAsia="es-ES"/>
          </w:rPr>
          <w:t xml:space="preserve">          minItems: 1</w:t>
        </w:r>
      </w:ins>
    </w:p>
    <w:p w14:paraId="29420B26" w14:textId="77777777" w:rsidR="00876ACA" w:rsidRPr="00BE540E" w:rsidRDefault="00876ACA" w:rsidP="00876ACA">
      <w:pPr>
        <w:pStyle w:val="PL"/>
        <w:rPr>
          <w:ins w:id="718" w:author="Huawei" w:date="2023-04-04T09:56:00Z"/>
          <w:lang w:val="en-US" w:eastAsia="es-ES"/>
        </w:rPr>
      </w:pPr>
      <w:ins w:id="719" w:author="Huawei" w:date="2023-04-04T09:56:00Z">
        <w:r w:rsidRPr="00BE540E">
          <w:rPr>
            <w:lang w:val="en-US" w:eastAsia="es-ES"/>
          </w:rPr>
          <w:t xml:space="preserve">          description: Each element identifies a slice.</w:t>
        </w:r>
      </w:ins>
    </w:p>
    <w:p w14:paraId="65B2803A" w14:textId="77777777" w:rsidR="00876ACA" w:rsidRPr="00BE540E" w:rsidRDefault="00876ACA" w:rsidP="00876ACA">
      <w:pPr>
        <w:pStyle w:val="PL"/>
        <w:rPr>
          <w:ins w:id="720" w:author="Huawei" w:date="2023-04-04T09:56:00Z"/>
          <w:lang w:val="en-US" w:eastAsia="es-ES"/>
        </w:rPr>
      </w:pPr>
      <w:ins w:id="721" w:author="Huawei" w:date="2023-04-04T09:56:00Z">
        <w:r w:rsidRPr="00BE540E">
          <w:rPr>
            <w:lang w:val="en-US" w:eastAsia="es-ES"/>
          </w:rPr>
          <w:t xml:space="preserve">        internalGroupIds:</w:t>
        </w:r>
      </w:ins>
    </w:p>
    <w:p w14:paraId="0BEE1F98" w14:textId="77777777" w:rsidR="00876ACA" w:rsidRPr="00BE540E" w:rsidRDefault="00876ACA" w:rsidP="00876ACA">
      <w:pPr>
        <w:pStyle w:val="PL"/>
        <w:rPr>
          <w:ins w:id="722" w:author="Huawei" w:date="2023-04-04T09:56:00Z"/>
          <w:lang w:val="en-US" w:eastAsia="es-ES"/>
        </w:rPr>
      </w:pPr>
      <w:ins w:id="723" w:author="Huawei" w:date="2023-04-04T09:56:00Z">
        <w:r w:rsidRPr="00BE540E">
          <w:rPr>
            <w:lang w:val="en-US" w:eastAsia="es-ES"/>
          </w:rPr>
          <w:t xml:space="preserve">          type: array</w:t>
        </w:r>
      </w:ins>
    </w:p>
    <w:p w14:paraId="493EBA9F" w14:textId="77777777" w:rsidR="00876ACA" w:rsidRPr="00BE540E" w:rsidRDefault="00876ACA" w:rsidP="00876ACA">
      <w:pPr>
        <w:pStyle w:val="PL"/>
        <w:rPr>
          <w:ins w:id="724" w:author="Huawei" w:date="2023-04-04T09:56:00Z"/>
          <w:lang w:val="en-US" w:eastAsia="es-ES"/>
        </w:rPr>
      </w:pPr>
      <w:ins w:id="725" w:author="Huawei" w:date="2023-04-04T09:56:00Z">
        <w:r w:rsidRPr="00BE540E">
          <w:rPr>
            <w:lang w:val="en-US" w:eastAsia="es-ES"/>
          </w:rPr>
          <w:t xml:space="preserve">          items:</w:t>
        </w:r>
      </w:ins>
    </w:p>
    <w:p w14:paraId="068A4CA4" w14:textId="77777777" w:rsidR="00876ACA" w:rsidRPr="00BE540E" w:rsidRDefault="00876ACA" w:rsidP="00876ACA">
      <w:pPr>
        <w:pStyle w:val="PL"/>
        <w:rPr>
          <w:ins w:id="726" w:author="Huawei" w:date="2023-04-04T09:56:00Z"/>
          <w:lang w:val="en-US" w:eastAsia="es-ES"/>
        </w:rPr>
      </w:pPr>
      <w:ins w:id="727" w:author="Huawei" w:date="2023-04-04T09:56:00Z">
        <w:r w:rsidRPr="00BE540E">
          <w:rPr>
            <w:lang w:val="en-US" w:eastAsia="es-ES"/>
          </w:rPr>
          <w:t xml:space="preserve">            $ref: 'TS29571_CommonData.yaml#/components/schemas/GroupId'</w:t>
        </w:r>
      </w:ins>
    </w:p>
    <w:p w14:paraId="02AAF21E" w14:textId="77777777" w:rsidR="00876ACA" w:rsidRPr="00BE540E" w:rsidRDefault="00876ACA" w:rsidP="00876ACA">
      <w:pPr>
        <w:pStyle w:val="PL"/>
        <w:rPr>
          <w:ins w:id="728" w:author="Huawei" w:date="2023-04-04T09:56:00Z"/>
          <w:lang w:val="en-US" w:eastAsia="es-ES"/>
        </w:rPr>
      </w:pPr>
      <w:ins w:id="729" w:author="Huawei" w:date="2023-04-04T09:56:00Z">
        <w:r w:rsidRPr="00BE540E">
          <w:rPr>
            <w:lang w:val="en-US" w:eastAsia="es-ES"/>
          </w:rPr>
          <w:t xml:space="preserve">          minItems: 1</w:t>
        </w:r>
      </w:ins>
    </w:p>
    <w:p w14:paraId="731727C3" w14:textId="77777777" w:rsidR="00876ACA" w:rsidRPr="00BE540E" w:rsidRDefault="00876ACA" w:rsidP="00876ACA">
      <w:pPr>
        <w:pStyle w:val="PL"/>
        <w:rPr>
          <w:ins w:id="730" w:author="Huawei" w:date="2023-04-04T09:56:00Z"/>
          <w:lang w:val="en-US" w:eastAsia="es-ES"/>
        </w:rPr>
      </w:pPr>
      <w:ins w:id="731" w:author="Huawei" w:date="2023-04-04T09:56:00Z">
        <w:r w:rsidRPr="00BE540E">
          <w:rPr>
            <w:lang w:val="en-US" w:eastAsia="es-ES"/>
          </w:rPr>
          <w:t xml:space="preserve">          description: Each element identifies a group of users.</w:t>
        </w:r>
      </w:ins>
    </w:p>
    <w:p w14:paraId="5A5D4CE4" w14:textId="77777777" w:rsidR="00876ACA" w:rsidRPr="00BE540E" w:rsidRDefault="00876ACA" w:rsidP="00876ACA">
      <w:pPr>
        <w:pStyle w:val="PL"/>
        <w:rPr>
          <w:ins w:id="732" w:author="Huawei" w:date="2023-04-04T09:56:00Z"/>
          <w:lang w:val="en-US" w:eastAsia="es-ES"/>
        </w:rPr>
      </w:pPr>
      <w:ins w:id="733" w:author="Huawei" w:date="2023-04-04T09:56:00Z">
        <w:r w:rsidRPr="00BE540E">
          <w:rPr>
            <w:lang w:val="en-US" w:eastAsia="es-ES"/>
          </w:rPr>
          <w:t xml:space="preserve">        supis:</w:t>
        </w:r>
      </w:ins>
    </w:p>
    <w:p w14:paraId="485BAAB5" w14:textId="77777777" w:rsidR="00876ACA" w:rsidRPr="00BE540E" w:rsidRDefault="00876ACA" w:rsidP="00876ACA">
      <w:pPr>
        <w:pStyle w:val="PL"/>
        <w:rPr>
          <w:ins w:id="734" w:author="Huawei" w:date="2023-04-04T09:56:00Z"/>
          <w:lang w:val="en-US" w:eastAsia="es-ES"/>
        </w:rPr>
      </w:pPr>
      <w:ins w:id="735" w:author="Huawei" w:date="2023-04-04T09:56:00Z">
        <w:r w:rsidRPr="00BE540E">
          <w:rPr>
            <w:lang w:val="en-US" w:eastAsia="es-ES"/>
          </w:rPr>
          <w:t xml:space="preserve">          type: array</w:t>
        </w:r>
      </w:ins>
    </w:p>
    <w:p w14:paraId="7FB0C076" w14:textId="77777777" w:rsidR="00876ACA" w:rsidRPr="00BE540E" w:rsidRDefault="00876ACA" w:rsidP="00876ACA">
      <w:pPr>
        <w:pStyle w:val="PL"/>
        <w:rPr>
          <w:ins w:id="736" w:author="Huawei" w:date="2023-04-04T09:56:00Z"/>
          <w:lang w:val="en-US" w:eastAsia="es-ES"/>
        </w:rPr>
      </w:pPr>
      <w:ins w:id="737" w:author="Huawei" w:date="2023-04-04T09:56:00Z">
        <w:r w:rsidRPr="00BE540E">
          <w:rPr>
            <w:lang w:val="en-US" w:eastAsia="es-ES"/>
          </w:rPr>
          <w:t xml:space="preserve">          items:</w:t>
        </w:r>
      </w:ins>
    </w:p>
    <w:p w14:paraId="3AD45F7C" w14:textId="77777777" w:rsidR="00876ACA" w:rsidRPr="00BE540E" w:rsidRDefault="00876ACA" w:rsidP="00876ACA">
      <w:pPr>
        <w:pStyle w:val="PL"/>
        <w:rPr>
          <w:ins w:id="738" w:author="Huawei" w:date="2023-04-04T09:56:00Z"/>
          <w:lang w:val="en-US" w:eastAsia="es-ES"/>
        </w:rPr>
      </w:pPr>
      <w:ins w:id="739" w:author="Huawei" w:date="2023-04-04T09:56:00Z">
        <w:r w:rsidRPr="00BE540E">
          <w:rPr>
            <w:lang w:val="en-US" w:eastAsia="es-ES"/>
          </w:rPr>
          <w:t xml:space="preserve">            $ref: 'TS29571_CommonData.yaml#/components/schemas/Supi'</w:t>
        </w:r>
      </w:ins>
    </w:p>
    <w:p w14:paraId="005FF231" w14:textId="77777777" w:rsidR="00876ACA" w:rsidRPr="00BE540E" w:rsidRDefault="00876ACA" w:rsidP="00876ACA">
      <w:pPr>
        <w:pStyle w:val="PL"/>
        <w:rPr>
          <w:ins w:id="740" w:author="Huawei" w:date="2023-04-04T09:56:00Z"/>
          <w:lang w:val="en-US" w:eastAsia="es-ES"/>
        </w:rPr>
      </w:pPr>
      <w:ins w:id="741" w:author="Huawei" w:date="2023-04-04T09:56:00Z">
        <w:r w:rsidRPr="00BE540E">
          <w:rPr>
            <w:lang w:val="en-US" w:eastAsia="es-ES"/>
          </w:rPr>
          <w:t xml:space="preserve">          minItems: 1</w:t>
        </w:r>
      </w:ins>
    </w:p>
    <w:p w14:paraId="7BDAE29E" w14:textId="77777777" w:rsidR="00876ACA" w:rsidRPr="00BE540E" w:rsidRDefault="00876ACA" w:rsidP="00876ACA">
      <w:pPr>
        <w:pStyle w:val="PL"/>
        <w:rPr>
          <w:ins w:id="742" w:author="Huawei" w:date="2023-04-04T09:56:00Z"/>
          <w:lang w:val="en-US" w:eastAsia="es-ES"/>
        </w:rPr>
      </w:pPr>
      <w:ins w:id="743" w:author="Huawei" w:date="2023-04-04T09:56:00Z">
        <w:r w:rsidRPr="00BE540E">
          <w:rPr>
            <w:lang w:val="en-US" w:eastAsia="es-ES"/>
          </w:rPr>
          <w:t xml:space="preserve">          description: Each element identifies the user.</w:t>
        </w:r>
      </w:ins>
    </w:p>
    <w:p w14:paraId="1734B6AC" w14:textId="77777777" w:rsidR="00876ACA" w:rsidRPr="00BE540E" w:rsidRDefault="00876ACA" w:rsidP="00876ACA">
      <w:pPr>
        <w:pStyle w:val="PL"/>
        <w:rPr>
          <w:ins w:id="744" w:author="Huawei" w:date="2023-04-04T09:56:00Z"/>
          <w:lang w:val="en-US" w:eastAsia="es-ES"/>
        </w:rPr>
      </w:pPr>
      <w:ins w:id="745" w:author="Huawei" w:date="2023-04-04T09:56:00Z">
        <w:r w:rsidRPr="00BE540E">
          <w:rPr>
            <w:lang w:val="en-US" w:eastAsia="es-ES"/>
          </w:rPr>
          <w:t xml:space="preserve">        anyUe:</w:t>
        </w:r>
      </w:ins>
    </w:p>
    <w:p w14:paraId="5C509C4E" w14:textId="77777777" w:rsidR="00876ACA" w:rsidRPr="00BE540E" w:rsidRDefault="00876ACA" w:rsidP="00876ACA">
      <w:pPr>
        <w:pStyle w:val="PL"/>
        <w:rPr>
          <w:ins w:id="746" w:author="Huawei" w:date="2023-04-04T09:56:00Z"/>
          <w:lang w:val="en-US" w:eastAsia="es-ES"/>
        </w:rPr>
      </w:pPr>
      <w:ins w:id="747" w:author="Huawei" w:date="2023-04-04T09:56:00Z">
        <w:r w:rsidRPr="00BE540E">
          <w:rPr>
            <w:lang w:val="en-US" w:eastAsia="es-ES"/>
          </w:rPr>
          <w:t xml:space="preserve">          type: boolean</w:t>
        </w:r>
      </w:ins>
    </w:p>
    <w:p w14:paraId="1B89428A" w14:textId="77777777" w:rsidR="00876ACA" w:rsidRPr="00BE540E" w:rsidRDefault="00876ACA" w:rsidP="00876ACA">
      <w:pPr>
        <w:pStyle w:val="PL"/>
        <w:rPr>
          <w:ins w:id="748" w:author="Huawei" w:date="2023-04-04T09:56:00Z"/>
          <w:lang w:val="en-US" w:eastAsia="es-ES"/>
        </w:rPr>
      </w:pPr>
      <w:ins w:id="749" w:author="Huawei" w:date="2023-04-04T09:56:00Z">
        <w:r w:rsidRPr="00BE540E">
          <w:rPr>
            <w:lang w:val="en-US" w:eastAsia="es-ES"/>
          </w:rPr>
          <w:t xml:space="preserve">          description: &gt;</w:t>
        </w:r>
      </w:ins>
    </w:p>
    <w:p w14:paraId="7BCA78AD" w14:textId="77777777" w:rsidR="00876ACA" w:rsidRPr="00BE540E" w:rsidRDefault="00876ACA" w:rsidP="00876ACA">
      <w:pPr>
        <w:pStyle w:val="PL"/>
        <w:rPr>
          <w:ins w:id="750" w:author="Huawei" w:date="2023-04-04T09:56:00Z"/>
          <w:lang w:val="en-US" w:eastAsia="es-ES"/>
        </w:rPr>
      </w:pPr>
      <w:ins w:id="751" w:author="Huawei" w:date="2023-04-04T09:56:00Z">
        <w:r w:rsidRPr="00BE540E">
          <w:rPr>
            <w:lang w:val="en-US" w:eastAsia="es-ES"/>
          </w:rPr>
          <w:t xml:space="preserve">            Identifies any UE when setting to "true". Default value is "false" if omitted.</w:t>
        </w:r>
      </w:ins>
    </w:p>
    <w:p w14:paraId="21848F2B" w14:textId="77777777" w:rsidR="00876ACA" w:rsidRPr="00BE540E" w:rsidRDefault="00876ACA" w:rsidP="00876ACA">
      <w:pPr>
        <w:pStyle w:val="PL"/>
        <w:rPr>
          <w:ins w:id="752" w:author="Huawei" w:date="2023-04-04T09:56:00Z"/>
          <w:lang w:val="en-US" w:eastAsia="es-ES"/>
        </w:rPr>
      </w:pPr>
      <w:ins w:id="753" w:author="Huawei" w:date="2023-04-04T09:56:00Z">
        <w:r w:rsidRPr="00BE540E">
          <w:rPr>
            <w:lang w:val="en-US" w:eastAsia="es-ES"/>
          </w:rPr>
          <w:t xml:space="preserve">        rptInfo:</w:t>
        </w:r>
      </w:ins>
    </w:p>
    <w:p w14:paraId="75752415" w14:textId="77777777" w:rsidR="00876ACA" w:rsidRPr="00BE540E" w:rsidRDefault="00876ACA" w:rsidP="00876ACA">
      <w:pPr>
        <w:pStyle w:val="PL"/>
        <w:rPr>
          <w:ins w:id="754" w:author="Huawei" w:date="2023-04-04T09:56:00Z"/>
          <w:lang w:val="en-US" w:eastAsia="es-ES"/>
        </w:rPr>
      </w:pPr>
      <w:ins w:id="755" w:author="Huawei" w:date="2023-04-04T09:56:00Z">
        <w:r w:rsidRPr="00BE540E">
          <w:rPr>
            <w:lang w:val="en-US" w:eastAsia="es-ES"/>
          </w:rPr>
          <w:t xml:space="preserve">          $ref: 'TS29523_Npcf_EventExposure.yaml#/components/schemas/ReportingInformation'</w:t>
        </w:r>
      </w:ins>
    </w:p>
    <w:p w14:paraId="29F63410" w14:textId="77777777" w:rsidR="00876ACA" w:rsidRPr="00BE540E" w:rsidRDefault="00876ACA" w:rsidP="00876ACA">
      <w:pPr>
        <w:pStyle w:val="PL"/>
        <w:rPr>
          <w:ins w:id="756" w:author="Huawei" w:date="2023-04-04T09:56:00Z"/>
          <w:lang w:val="en-US" w:eastAsia="es-ES"/>
        </w:rPr>
      </w:pPr>
      <w:ins w:id="757" w:author="Huawei" w:date="2023-04-04T09:56:00Z">
        <w:r w:rsidRPr="00BE540E">
          <w:rPr>
            <w:lang w:val="en-US" w:eastAsia="es-ES"/>
          </w:rPr>
          <w:t xml:space="preserve">        immReports:</w:t>
        </w:r>
      </w:ins>
    </w:p>
    <w:p w14:paraId="65381C28" w14:textId="77777777" w:rsidR="00876ACA" w:rsidRPr="00BE540E" w:rsidRDefault="00876ACA" w:rsidP="00876ACA">
      <w:pPr>
        <w:pStyle w:val="PL"/>
        <w:rPr>
          <w:ins w:id="758" w:author="Huawei" w:date="2023-04-04T09:56:00Z"/>
          <w:lang w:val="en-US" w:eastAsia="es-ES"/>
        </w:rPr>
      </w:pPr>
      <w:ins w:id="759" w:author="Huawei" w:date="2023-04-04T09:56:00Z">
        <w:r w:rsidRPr="00BE540E">
          <w:rPr>
            <w:lang w:val="en-US" w:eastAsia="es-ES"/>
          </w:rPr>
          <w:t xml:space="preserve">          type: array</w:t>
        </w:r>
      </w:ins>
    </w:p>
    <w:p w14:paraId="349D1C46" w14:textId="77777777" w:rsidR="00876ACA" w:rsidRPr="00BE540E" w:rsidRDefault="00876ACA" w:rsidP="00876ACA">
      <w:pPr>
        <w:pStyle w:val="PL"/>
        <w:rPr>
          <w:ins w:id="760" w:author="Huawei" w:date="2023-04-04T09:56:00Z"/>
          <w:lang w:val="en-US" w:eastAsia="es-ES"/>
        </w:rPr>
      </w:pPr>
      <w:ins w:id="761" w:author="Huawei" w:date="2023-04-04T09:56:00Z">
        <w:r w:rsidRPr="00BE540E">
          <w:rPr>
            <w:lang w:val="en-US" w:eastAsia="es-ES"/>
          </w:rPr>
          <w:t xml:space="preserve">          items:</w:t>
        </w:r>
      </w:ins>
    </w:p>
    <w:p w14:paraId="0A5278EF" w14:textId="77777777" w:rsidR="00876ACA" w:rsidRPr="00BE540E" w:rsidRDefault="00876ACA" w:rsidP="00876ACA">
      <w:pPr>
        <w:pStyle w:val="PL"/>
        <w:rPr>
          <w:ins w:id="762" w:author="Huawei" w:date="2023-04-04T09:56:00Z"/>
          <w:lang w:val="en-US" w:eastAsia="es-ES"/>
        </w:rPr>
      </w:pPr>
      <w:ins w:id="763" w:author="Huawei" w:date="2023-04-04T09:56:00Z">
        <w:r w:rsidRPr="00BE540E">
          <w:rPr>
            <w:lang w:val="en-US" w:eastAsia="es-ES"/>
          </w:rPr>
          <w:t xml:space="preserve">            $ref: 'TS29519_Application_Data.yaml#/components/schemas/TrafficInfluData'</w:t>
        </w:r>
      </w:ins>
    </w:p>
    <w:p w14:paraId="18F61197" w14:textId="77777777" w:rsidR="00876ACA" w:rsidRPr="00BE540E" w:rsidRDefault="00876ACA" w:rsidP="00876ACA">
      <w:pPr>
        <w:pStyle w:val="PL"/>
        <w:rPr>
          <w:ins w:id="764" w:author="Huawei" w:date="2023-04-04T09:56:00Z"/>
          <w:lang w:val="en-US" w:eastAsia="es-ES"/>
        </w:rPr>
      </w:pPr>
      <w:ins w:id="765" w:author="Huawei" w:date="2023-04-04T09:56:00Z">
        <w:r w:rsidRPr="00BE540E">
          <w:rPr>
            <w:lang w:val="en-US" w:eastAsia="es-ES"/>
          </w:rPr>
          <w:t xml:space="preserve">          minItems: 1</w:t>
        </w:r>
      </w:ins>
    </w:p>
    <w:p w14:paraId="330D7A24" w14:textId="0985A240" w:rsidR="00876ACA" w:rsidRPr="00BE540E" w:rsidRDefault="00876ACA" w:rsidP="00876ACA">
      <w:pPr>
        <w:pStyle w:val="PL"/>
        <w:rPr>
          <w:ins w:id="766" w:author="Huawei" w:date="2023-04-04T09:56:00Z"/>
          <w:lang w:val="en-US" w:eastAsia="es-ES"/>
        </w:rPr>
      </w:pPr>
      <w:ins w:id="767" w:author="Huawei" w:date="2023-04-04T09:56:00Z">
        <w:r w:rsidRPr="00BE540E">
          <w:rPr>
            <w:lang w:val="en-US" w:eastAsia="es-ES"/>
          </w:rPr>
          <w:t xml:space="preserve">          description: Immediate report with </w:t>
        </w:r>
      </w:ins>
      <w:ins w:id="768" w:author="Huawei" w:date="2023-04-04T10:15:00Z">
        <w:r w:rsidR="00592296">
          <w:t>Traffic Influence Data</w:t>
        </w:r>
        <w:r w:rsidR="00592296" w:rsidRPr="002178AD">
          <w:t xml:space="preserve"> that match this subscription</w:t>
        </w:r>
      </w:ins>
      <w:ins w:id="769" w:author="Huawei" w:date="2023-04-04T09:56:00Z">
        <w:r w:rsidRPr="00BE540E">
          <w:rPr>
            <w:lang w:val="en-US" w:eastAsia="es-ES"/>
          </w:rPr>
          <w:t>.</w:t>
        </w:r>
      </w:ins>
    </w:p>
    <w:p w14:paraId="271377F8" w14:textId="77777777" w:rsidR="00876ACA" w:rsidRPr="00BE540E" w:rsidRDefault="00876ACA" w:rsidP="00876ACA">
      <w:pPr>
        <w:pStyle w:val="PL"/>
        <w:rPr>
          <w:ins w:id="770" w:author="Huawei" w:date="2023-04-04T09:56:00Z"/>
          <w:lang w:val="en-US" w:eastAsia="es-ES"/>
        </w:rPr>
      </w:pPr>
      <w:ins w:id="771" w:author="Huawei" w:date="2023-04-04T09:56:00Z">
        <w:r w:rsidRPr="00BE540E">
          <w:rPr>
            <w:lang w:val="en-US" w:eastAsia="es-ES"/>
          </w:rPr>
          <w:t xml:space="preserve">        supportedFeatures:</w:t>
        </w:r>
      </w:ins>
    </w:p>
    <w:p w14:paraId="30EE241C" w14:textId="77777777" w:rsidR="00876ACA" w:rsidRPr="00BE540E" w:rsidRDefault="00876ACA" w:rsidP="00876ACA">
      <w:pPr>
        <w:pStyle w:val="PL"/>
        <w:rPr>
          <w:ins w:id="772" w:author="Huawei" w:date="2023-04-04T09:56:00Z"/>
          <w:lang w:val="en-US" w:eastAsia="es-ES"/>
        </w:rPr>
      </w:pPr>
      <w:ins w:id="773" w:author="Huawei" w:date="2023-04-04T09:56:00Z">
        <w:r w:rsidRPr="00BE540E">
          <w:rPr>
            <w:lang w:val="en-US" w:eastAsia="es-ES"/>
          </w:rPr>
          <w:t xml:space="preserve">          $ref: 'TS29571_CommonData.yaml#/components/schemas/SupportedFeatures'</w:t>
        </w:r>
      </w:ins>
    </w:p>
    <w:p w14:paraId="3AEC16CC" w14:textId="77777777" w:rsidR="00876ACA" w:rsidRPr="00BE540E" w:rsidRDefault="00876ACA" w:rsidP="00876ACA">
      <w:pPr>
        <w:pStyle w:val="PL"/>
        <w:rPr>
          <w:ins w:id="774" w:author="Huawei" w:date="2023-04-04T09:56:00Z"/>
          <w:lang w:val="en-US" w:eastAsia="es-ES"/>
        </w:rPr>
      </w:pPr>
      <w:ins w:id="775" w:author="Huawei" w:date="2023-04-04T09:56:00Z">
        <w:r w:rsidRPr="00BE540E">
          <w:rPr>
            <w:lang w:val="en-US" w:eastAsia="es-ES"/>
          </w:rPr>
          <w:t xml:space="preserve">      required:</w:t>
        </w:r>
      </w:ins>
    </w:p>
    <w:p w14:paraId="0E3354AC" w14:textId="77777777" w:rsidR="00876ACA" w:rsidRDefault="00876ACA" w:rsidP="00876ACA">
      <w:pPr>
        <w:pStyle w:val="PL"/>
        <w:rPr>
          <w:ins w:id="776" w:author="Huawei" w:date="2023-04-04T09:56:00Z"/>
          <w:lang w:val="en-US" w:eastAsia="es-ES"/>
        </w:rPr>
      </w:pPr>
      <w:ins w:id="777" w:author="Huawei" w:date="2023-04-04T09:56:00Z">
        <w:r w:rsidRPr="00BE540E">
          <w:rPr>
            <w:lang w:val="en-US" w:eastAsia="es-ES"/>
          </w:rPr>
          <w:t xml:space="preserve">        - notifUri</w:t>
        </w:r>
      </w:ins>
    </w:p>
    <w:p w14:paraId="624405AD" w14:textId="77777777" w:rsidR="00876ACA" w:rsidRPr="00BE540E" w:rsidRDefault="00876ACA" w:rsidP="00876ACA">
      <w:pPr>
        <w:pStyle w:val="PL"/>
        <w:rPr>
          <w:ins w:id="778" w:author="Huawei" w:date="2023-04-04T09:56:00Z"/>
          <w:lang w:val="en-US" w:eastAsia="es-ES"/>
        </w:rPr>
      </w:pPr>
      <w:ins w:id="779" w:author="Huawei" w:date="2023-04-04T09:56:00Z">
        <w:r w:rsidRPr="00BE540E">
          <w:rPr>
            <w:lang w:val="en-US" w:eastAsia="es-ES"/>
          </w:rPr>
          <w:t xml:space="preserve">        - notifCorrId</w:t>
        </w:r>
      </w:ins>
    </w:p>
    <w:p w14:paraId="669AAAB7" w14:textId="77777777" w:rsidR="00876ACA" w:rsidRDefault="00876ACA" w:rsidP="00876ACA">
      <w:pPr>
        <w:pStyle w:val="PL"/>
        <w:rPr>
          <w:ins w:id="780" w:author="Huawei" w:date="2023-04-04T09:56:00Z"/>
          <w:lang w:val="en-US" w:eastAsia="es-ES"/>
        </w:rPr>
      </w:pPr>
    </w:p>
    <w:p w14:paraId="56942BC2" w14:textId="77777777" w:rsidR="00876ACA" w:rsidRDefault="00876ACA" w:rsidP="00876ACA">
      <w:pPr>
        <w:pStyle w:val="PL"/>
        <w:rPr>
          <w:ins w:id="781" w:author="Huawei" w:date="2023-04-04T09:56:00Z"/>
          <w:lang w:val="en-US" w:eastAsia="es-ES"/>
        </w:rPr>
      </w:pPr>
      <w:ins w:id="782" w:author="Huawei" w:date="2023-04-04T09:56:00Z">
        <w:r>
          <w:rPr>
            <w:lang w:val="en-US" w:eastAsia="es-ES"/>
          </w:rPr>
          <w:t xml:space="preserve">    </w:t>
        </w:r>
        <w:r w:rsidRPr="00D018D6">
          <w:rPr>
            <w:lang w:val="en-US" w:eastAsia="es-ES"/>
          </w:rPr>
          <w:t>TrafficInfluDataNotify</w:t>
        </w:r>
        <w:r>
          <w:rPr>
            <w:lang w:val="en-US" w:eastAsia="es-ES"/>
          </w:rPr>
          <w:t>:</w:t>
        </w:r>
      </w:ins>
    </w:p>
    <w:p w14:paraId="297B458B" w14:textId="66271A66" w:rsidR="00876ACA" w:rsidRPr="002F2F8B" w:rsidRDefault="00876ACA" w:rsidP="00876ACA">
      <w:pPr>
        <w:pStyle w:val="PL"/>
        <w:rPr>
          <w:ins w:id="783" w:author="Huawei" w:date="2023-04-04T09:56:00Z"/>
          <w:lang w:eastAsia="zh-CN"/>
        </w:rPr>
      </w:pPr>
      <w:ins w:id="784" w:author="Huawei" w:date="2023-04-04T09:56:00Z">
        <w:r>
          <w:rPr>
            <w:rFonts w:eastAsia="Batang"/>
          </w:rPr>
          <w:t xml:space="preserve">      description: Represents notifications for </w:t>
        </w:r>
        <w:r w:rsidRPr="00BE540E">
          <w:rPr>
            <w:rFonts w:eastAsia="Batang"/>
          </w:rPr>
          <w:t>traffic influence data</w:t>
        </w:r>
        <w:r>
          <w:rPr>
            <w:rFonts w:eastAsia="Batang"/>
          </w:rPr>
          <w:t>.</w:t>
        </w:r>
      </w:ins>
    </w:p>
    <w:p w14:paraId="7927A51B" w14:textId="77777777" w:rsidR="00876ACA" w:rsidRPr="00BE540E" w:rsidRDefault="00876ACA" w:rsidP="00876ACA">
      <w:pPr>
        <w:pStyle w:val="PL"/>
        <w:rPr>
          <w:ins w:id="785" w:author="Huawei" w:date="2023-04-04T09:56:00Z"/>
          <w:rFonts w:eastAsia="Batang"/>
        </w:rPr>
      </w:pPr>
      <w:ins w:id="786" w:author="Huawei" w:date="2023-04-04T09:56:00Z">
        <w:r w:rsidRPr="00BE540E">
          <w:rPr>
            <w:rFonts w:eastAsia="Batang"/>
          </w:rPr>
          <w:t xml:space="preserve">      type: object</w:t>
        </w:r>
      </w:ins>
    </w:p>
    <w:p w14:paraId="00F6052F" w14:textId="77777777" w:rsidR="00876ACA" w:rsidRPr="00BE540E" w:rsidRDefault="00876ACA" w:rsidP="00876ACA">
      <w:pPr>
        <w:pStyle w:val="PL"/>
        <w:rPr>
          <w:ins w:id="787" w:author="Huawei" w:date="2023-04-04T09:56:00Z"/>
          <w:rFonts w:eastAsia="Batang"/>
        </w:rPr>
      </w:pPr>
      <w:ins w:id="788" w:author="Huawei" w:date="2023-04-04T09:56:00Z">
        <w:r w:rsidRPr="00BE540E">
          <w:rPr>
            <w:rFonts w:eastAsia="Batang"/>
          </w:rPr>
          <w:t xml:space="preserve">      properties:</w:t>
        </w:r>
      </w:ins>
    </w:p>
    <w:p w14:paraId="79317FA9" w14:textId="77777777" w:rsidR="00876ACA" w:rsidRPr="00BE540E" w:rsidRDefault="00876ACA" w:rsidP="00876ACA">
      <w:pPr>
        <w:pStyle w:val="PL"/>
        <w:rPr>
          <w:ins w:id="789" w:author="Huawei" w:date="2023-04-04T09:56:00Z"/>
          <w:rFonts w:eastAsia="Batang"/>
        </w:rPr>
      </w:pPr>
      <w:ins w:id="790" w:author="Huawei" w:date="2023-04-04T09:56:00Z">
        <w:r w:rsidRPr="00BE540E">
          <w:rPr>
            <w:rFonts w:eastAsia="Batang"/>
          </w:rPr>
          <w:t xml:space="preserve">        notifCorrId:</w:t>
        </w:r>
      </w:ins>
    </w:p>
    <w:p w14:paraId="7AFB814F" w14:textId="77777777" w:rsidR="00876ACA" w:rsidRPr="00BE540E" w:rsidRDefault="00876ACA" w:rsidP="00876ACA">
      <w:pPr>
        <w:pStyle w:val="PL"/>
        <w:rPr>
          <w:ins w:id="791" w:author="Huawei" w:date="2023-04-04T09:56:00Z"/>
          <w:rFonts w:eastAsia="Batang"/>
        </w:rPr>
      </w:pPr>
      <w:ins w:id="792" w:author="Huawei" w:date="2023-04-04T09:56:00Z">
        <w:r w:rsidRPr="00BE540E">
          <w:rPr>
            <w:rFonts w:eastAsia="Batang"/>
          </w:rPr>
          <w:t xml:space="preserve">          type: string</w:t>
        </w:r>
      </w:ins>
    </w:p>
    <w:p w14:paraId="59B6C544" w14:textId="39C86B57" w:rsidR="00130C45" w:rsidRPr="002F2F8B" w:rsidRDefault="00130C45" w:rsidP="00876ACA">
      <w:pPr>
        <w:pStyle w:val="PL"/>
        <w:rPr>
          <w:ins w:id="793" w:author="Huawei" w:date="2023-04-04T10:15:00Z"/>
          <w:lang w:val="en-US" w:eastAsia="es-ES"/>
        </w:rPr>
      </w:pPr>
      <w:ins w:id="794" w:author="Huawei" w:date="2023-04-04T10:15:00Z">
        <w:r w:rsidRPr="00BE540E">
          <w:rPr>
            <w:lang w:val="en-US" w:eastAsia="es-ES"/>
          </w:rPr>
          <w:t xml:space="preserve">          description: Notification correlation identifier.</w:t>
        </w:r>
      </w:ins>
    </w:p>
    <w:p w14:paraId="1D9CB64D" w14:textId="77777777" w:rsidR="00876ACA" w:rsidRPr="00BE540E" w:rsidRDefault="00876ACA" w:rsidP="00876ACA">
      <w:pPr>
        <w:pStyle w:val="PL"/>
        <w:rPr>
          <w:ins w:id="795" w:author="Huawei" w:date="2023-04-04T09:56:00Z"/>
          <w:rFonts w:eastAsia="Batang"/>
        </w:rPr>
      </w:pPr>
      <w:ins w:id="796" w:author="Huawei" w:date="2023-04-04T09:56:00Z">
        <w:r w:rsidRPr="00BE540E">
          <w:rPr>
            <w:rFonts w:eastAsia="Batang"/>
          </w:rPr>
          <w:t xml:space="preserve">        eventNotifications:</w:t>
        </w:r>
      </w:ins>
    </w:p>
    <w:p w14:paraId="200A7287" w14:textId="77777777" w:rsidR="00876ACA" w:rsidRPr="00BE540E" w:rsidRDefault="00876ACA" w:rsidP="00876ACA">
      <w:pPr>
        <w:pStyle w:val="PL"/>
        <w:rPr>
          <w:ins w:id="797" w:author="Huawei" w:date="2023-04-04T09:56:00Z"/>
          <w:rFonts w:eastAsia="Batang"/>
        </w:rPr>
      </w:pPr>
      <w:ins w:id="798" w:author="Huawei" w:date="2023-04-04T09:56:00Z">
        <w:r w:rsidRPr="00BE540E">
          <w:rPr>
            <w:rFonts w:eastAsia="Batang"/>
          </w:rPr>
          <w:t xml:space="preserve">          type: array</w:t>
        </w:r>
      </w:ins>
    </w:p>
    <w:p w14:paraId="4BD8749E" w14:textId="77777777" w:rsidR="00876ACA" w:rsidRPr="00BE540E" w:rsidRDefault="00876ACA" w:rsidP="00876ACA">
      <w:pPr>
        <w:pStyle w:val="PL"/>
        <w:rPr>
          <w:ins w:id="799" w:author="Huawei" w:date="2023-04-04T09:56:00Z"/>
          <w:rFonts w:eastAsia="Batang"/>
        </w:rPr>
      </w:pPr>
      <w:ins w:id="800" w:author="Huawei" w:date="2023-04-04T09:56:00Z">
        <w:r w:rsidRPr="00BE540E">
          <w:rPr>
            <w:rFonts w:eastAsia="Batang"/>
          </w:rPr>
          <w:t xml:space="preserve">          items:</w:t>
        </w:r>
      </w:ins>
    </w:p>
    <w:p w14:paraId="49FEA77E" w14:textId="77777777" w:rsidR="00876ACA" w:rsidRPr="00BE540E" w:rsidRDefault="00876ACA" w:rsidP="00876ACA">
      <w:pPr>
        <w:pStyle w:val="PL"/>
        <w:rPr>
          <w:ins w:id="801" w:author="Huawei" w:date="2023-04-04T09:56:00Z"/>
          <w:rFonts w:eastAsia="Batang"/>
        </w:rPr>
      </w:pPr>
      <w:ins w:id="802" w:author="Huawei" w:date="2023-04-04T09:56:00Z">
        <w:r w:rsidRPr="00BE540E">
          <w:rPr>
            <w:rFonts w:eastAsia="Batang"/>
          </w:rPr>
          <w:t xml:space="preserve">            $ref: 'TS29519_Application_Data.yaml#/components/schemas/TrafficInfluData'</w:t>
        </w:r>
      </w:ins>
    </w:p>
    <w:p w14:paraId="496C5B4C" w14:textId="77777777" w:rsidR="00876ACA" w:rsidRPr="00BE540E" w:rsidRDefault="00876ACA" w:rsidP="00876ACA">
      <w:pPr>
        <w:pStyle w:val="PL"/>
        <w:rPr>
          <w:ins w:id="803" w:author="Huawei" w:date="2023-04-04T09:56:00Z"/>
          <w:rFonts w:eastAsia="Batang"/>
        </w:rPr>
      </w:pPr>
      <w:ins w:id="804" w:author="Huawei" w:date="2023-04-04T09:56:00Z">
        <w:r w:rsidRPr="00BE540E">
          <w:rPr>
            <w:rFonts w:eastAsia="Batang"/>
          </w:rPr>
          <w:t xml:space="preserve">          minItems: 1</w:t>
        </w:r>
      </w:ins>
    </w:p>
    <w:p w14:paraId="5CF75A3C" w14:textId="77777777" w:rsidR="00876ACA" w:rsidRPr="00BE540E" w:rsidRDefault="00876ACA" w:rsidP="00876ACA">
      <w:pPr>
        <w:pStyle w:val="PL"/>
        <w:rPr>
          <w:ins w:id="805" w:author="Huawei" w:date="2023-04-04T09:56:00Z"/>
          <w:rFonts w:eastAsia="Batang"/>
        </w:rPr>
      </w:pPr>
      <w:ins w:id="806" w:author="Huawei" w:date="2023-04-04T09:56:00Z">
        <w:r w:rsidRPr="00BE540E">
          <w:rPr>
            <w:rFonts w:eastAsia="Batang"/>
          </w:rPr>
          <w:t xml:space="preserve">          description: Notifications about Individual Events.</w:t>
        </w:r>
      </w:ins>
    </w:p>
    <w:p w14:paraId="184D91A8" w14:textId="77777777" w:rsidR="00876ACA" w:rsidRPr="00BE540E" w:rsidRDefault="00876ACA" w:rsidP="00876ACA">
      <w:pPr>
        <w:pStyle w:val="PL"/>
        <w:rPr>
          <w:ins w:id="807" w:author="Huawei" w:date="2023-04-04T09:56:00Z"/>
          <w:rFonts w:eastAsia="Batang"/>
        </w:rPr>
      </w:pPr>
      <w:ins w:id="808" w:author="Huawei" w:date="2023-04-04T09:56:00Z">
        <w:r w:rsidRPr="00BE540E">
          <w:rPr>
            <w:rFonts w:eastAsia="Batang"/>
          </w:rPr>
          <w:t xml:space="preserve">      required:</w:t>
        </w:r>
      </w:ins>
    </w:p>
    <w:p w14:paraId="72D9960C" w14:textId="77777777" w:rsidR="00876ACA" w:rsidRPr="00BE540E" w:rsidRDefault="00876ACA" w:rsidP="00876ACA">
      <w:pPr>
        <w:pStyle w:val="PL"/>
        <w:rPr>
          <w:ins w:id="809" w:author="Huawei" w:date="2023-04-04T09:56:00Z"/>
          <w:rFonts w:eastAsia="Batang"/>
        </w:rPr>
      </w:pPr>
      <w:ins w:id="810" w:author="Huawei" w:date="2023-04-04T09:56:00Z">
        <w:r w:rsidRPr="00BE540E">
          <w:rPr>
            <w:rFonts w:eastAsia="Batang"/>
          </w:rPr>
          <w:t xml:space="preserve">        - notifCorrId</w:t>
        </w:r>
      </w:ins>
    </w:p>
    <w:p w14:paraId="205E3728" w14:textId="77777777" w:rsidR="00876ACA" w:rsidRPr="00BE540E" w:rsidRDefault="00876ACA" w:rsidP="00876ACA">
      <w:pPr>
        <w:pStyle w:val="PL"/>
        <w:rPr>
          <w:ins w:id="811" w:author="Huawei" w:date="2023-04-04T09:56:00Z"/>
          <w:rFonts w:eastAsia="Batang"/>
        </w:rPr>
      </w:pPr>
      <w:ins w:id="812" w:author="Huawei" w:date="2023-04-04T09:56:00Z">
        <w:r w:rsidRPr="00BE540E">
          <w:rPr>
            <w:rFonts w:eastAsia="Batang"/>
          </w:rPr>
          <w:t xml:space="preserve">        - eventNotifications</w:t>
        </w:r>
      </w:ins>
    </w:p>
    <w:p w14:paraId="5976C97A" w14:textId="77777777" w:rsidR="00876ACA" w:rsidRDefault="00876ACA" w:rsidP="00876ACA">
      <w:pPr>
        <w:pStyle w:val="PL"/>
        <w:rPr>
          <w:ins w:id="813" w:author="Huawei" w:date="2023-04-04T09:56:00Z"/>
          <w:lang w:val="en-US" w:eastAsia="es-ES"/>
        </w:rPr>
      </w:pPr>
    </w:p>
    <w:p w14:paraId="3D1C4641" w14:textId="77777777" w:rsidR="00876ACA" w:rsidRDefault="00876ACA" w:rsidP="00876ACA">
      <w:pPr>
        <w:pStyle w:val="PL"/>
        <w:rPr>
          <w:ins w:id="814" w:author="Huawei" w:date="2023-04-04T09:56:00Z"/>
          <w:lang w:val="en-US" w:eastAsia="es-ES"/>
        </w:rPr>
      </w:pPr>
      <w:ins w:id="815" w:author="Huawei" w:date="2023-04-04T09:56:00Z">
        <w:r>
          <w:rPr>
            <w:lang w:val="en-US" w:eastAsia="es-ES"/>
          </w:rPr>
          <w:t># Simple data types and Enumerations</w:t>
        </w:r>
      </w:ins>
    </w:p>
    <w:p w14:paraId="580F4A4F" w14:textId="77777777" w:rsidR="00002A63" w:rsidRPr="00D018D6" w:rsidRDefault="00002A63" w:rsidP="0021507F">
      <w:pPr>
        <w:pStyle w:val="PL"/>
      </w:pPr>
    </w:p>
    <w:p w14:paraId="79E032F4" w14:textId="77777777" w:rsidR="00FB0C2E" w:rsidRDefault="00FB0C2E" w:rsidP="0021507F">
      <w:pPr>
        <w:pStyle w:val="PL"/>
      </w:pPr>
    </w:p>
    <w:p w14:paraId="4BA0349C" w14:textId="67D808F7" w:rsidR="00395475" w:rsidRPr="00B61815" w:rsidRDefault="00395475" w:rsidP="003954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395475" w:rsidRPr="00B6181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ADA03B" w14:textId="77777777" w:rsidR="004F17FA" w:rsidRDefault="004F17FA">
      <w:r>
        <w:separator/>
      </w:r>
    </w:p>
  </w:endnote>
  <w:endnote w:type="continuationSeparator" w:id="0">
    <w:p w14:paraId="4B1E202B" w14:textId="77777777" w:rsidR="004F17FA" w:rsidRDefault="004F1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811589" w14:textId="77777777" w:rsidR="004F17FA" w:rsidRDefault="004F17FA">
      <w:r>
        <w:separator/>
      </w:r>
    </w:p>
  </w:footnote>
  <w:footnote w:type="continuationSeparator" w:id="0">
    <w:p w14:paraId="41F60C5D" w14:textId="77777777" w:rsidR="004F17FA" w:rsidRDefault="004F17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9"/>
  </w:num>
  <w:num w:numId="7">
    <w:abstractNumId w:val="14"/>
  </w:num>
  <w:num w:numId="8">
    <w:abstractNumId w:val="13"/>
  </w:num>
  <w:num w:numId="9">
    <w:abstractNumId w:val="12"/>
  </w:num>
  <w:num w:numId="10">
    <w:abstractNumId w:val="11"/>
  </w:num>
  <w:num w:numId="11">
    <w:abstractNumId w:val="6"/>
  </w:num>
  <w:num w:numId="12">
    <w:abstractNumId w:val="5"/>
  </w:num>
  <w:num w:numId="13">
    <w:abstractNumId w:val="4"/>
  </w:num>
  <w:num w:numId="14">
    <w:abstractNumId w:val="7"/>
  </w:num>
  <w:num w:numId="15">
    <w:abstractNumId w:val="3"/>
  </w:num>
  <w:num w:numId="16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6D74"/>
    <w:rsid w:val="00022E4A"/>
    <w:rsid w:val="000629EE"/>
    <w:rsid w:val="00074235"/>
    <w:rsid w:val="00084100"/>
    <w:rsid w:val="00087A52"/>
    <w:rsid w:val="000A6394"/>
    <w:rsid w:val="000B6DCC"/>
    <w:rsid w:val="000B7FED"/>
    <w:rsid w:val="000C038A"/>
    <w:rsid w:val="000C6598"/>
    <w:rsid w:val="000D44B3"/>
    <w:rsid w:val="00130C45"/>
    <w:rsid w:val="00131F88"/>
    <w:rsid w:val="00145D43"/>
    <w:rsid w:val="001461EC"/>
    <w:rsid w:val="00163B91"/>
    <w:rsid w:val="00192C46"/>
    <w:rsid w:val="001A08B3"/>
    <w:rsid w:val="001A7B60"/>
    <w:rsid w:val="001B52F0"/>
    <w:rsid w:val="001B7A65"/>
    <w:rsid w:val="001E0625"/>
    <w:rsid w:val="001E41F3"/>
    <w:rsid w:val="001F221B"/>
    <w:rsid w:val="0021507F"/>
    <w:rsid w:val="002448E2"/>
    <w:rsid w:val="0026004D"/>
    <w:rsid w:val="002640DD"/>
    <w:rsid w:val="00275D12"/>
    <w:rsid w:val="00284FEB"/>
    <w:rsid w:val="002860C4"/>
    <w:rsid w:val="002B2ADF"/>
    <w:rsid w:val="002B5741"/>
    <w:rsid w:val="002D6387"/>
    <w:rsid w:val="002E472E"/>
    <w:rsid w:val="002F2F8B"/>
    <w:rsid w:val="00305409"/>
    <w:rsid w:val="00315670"/>
    <w:rsid w:val="0035551B"/>
    <w:rsid w:val="003609EF"/>
    <w:rsid w:val="0036231A"/>
    <w:rsid w:val="0036595E"/>
    <w:rsid w:val="00370B8F"/>
    <w:rsid w:val="00374DD4"/>
    <w:rsid w:val="00380E1F"/>
    <w:rsid w:val="00395475"/>
    <w:rsid w:val="003C00D4"/>
    <w:rsid w:val="003E1A36"/>
    <w:rsid w:val="00407CF7"/>
    <w:rsid w:val="00410371"/>
    <w:rsid w:val="004242F1"/>
    <w:rsid w:val="00432B05"/>
    <w:rsid w:val="00453FC3"/>
    <w:rsid w:val="00463966"/>
    <w:rsid w:val="00466D1D"/>
    <w:rsid w:val="004B3E6A"/>
    <w:rsid w:val="004B75B7"/>
    <w:rsid w:val="004C7CE2"/>
    <w:rsid w:val="004D6E0C"/>
    <w:rsid w:val="004F17FA"/>
    <w:rsid w:val="0051016C"/>
    <w:rsid w:val="00512F96"/>
    <w:rsid w:val="005141D9"/>
    <w:rsid w:val="0051580D"/>
    <w:rsid w:val="005310CF"/>
    <w:rsid w:val="005429DA"/>
    <w:rsid w:val="00547111"/>
    <w:rsid w:val="00566F50"/>
    <w:rsid w:val="00580341"/>
    <w:rsid w:val="00592296"/>
    <w:rsid w:val="00592D74"/>
    <w:rsid w:val="00593444"/>
    <w:rsid w:val="005A6B90"/>
    <w:rsid w:val="005E2C44"/>
    <w:rsid w:val="00621188"/>
    <w:rsid w:val="006257ED"/>
    <w:rsid w:val="00653357"/>
    <w:rsid w:val="00653DE4"/>
    <w:rsid w:val="00660355"/>
    <w:rsid w:val="0066465F"/>
    <w:rsid w:val="00665C47"/>
    <w:rsid w:val="00682755"/>
    <w:rsid w:val="00695808"/>
    <w:rsid w:val="006A7485"/>
    <w:rsid w:val="006A7F7A"/>
    <w:rsid w:val="006B46FB"/>
    <w:rsid w:val="006E21FB"/>
    <w:rsid w:val="006F53F7"/>
    <w:rsid w:val="00704E14"/>
    <w:rsid w:val="00715F78"/>
    <w:rsid w:val="00763C5D"/>
    <w:rsid w:val="007673F5"/>
    <w:rsid w:val="00782006"/>
    <w:rsid w:val="00792342"/>
    <w:rsid w:val="007977A8"/>
    <w:rsid w:val="007B2FBF"/>
    <w:rsid w:val="007B512A"/>
    <w:rsid w:val="007C2097"/>
    <w:rsid w:val="007C4BC1"/>
    <w:rsid w:val="007D6A07"/>
    <w:rsid w:val="007F7259"/>
    <w:rsid w:val="008040A8"/>
    <w:rsid w:val="00806990"/>
    <w:rsid w:val="00823EAA"/>
    <w:rsid w:val="00825F2D"/>
    <w:rsid w:val="008279FA"/>
    <w:rsid w:val="008626E7"/>
    <w:rsid w:val="00866852"/>
    <w:rsid w:val="00870EE7"/>
    <w:rsid w:val="00876ACA"/>
    <w:rsid w:val="008770C0"/>
    <w:rsid w:val="008863B9"/>
    <w:rsid w:val="00897A78"/>
    <w:rsid w:val="008A45A6"/>
    <w:rsid w:val="008D3CCC"/>
    <w:rsid w:val="008F3789"/>
    <w:rsid w:val="008F60E7"/>
    <w:rsid w:val="008F686C"/>
    <w:rsid w:val="009148DE"/>
    <w:rsid w:val="00941E30"/>
    <w:rsid w:val="00957C4F"/>
    <w:rsid w:val="009777D9"/>
    <w:rsid w:val="00986D0F"/>
    <w:rsid w:val="00991B88"/>
    <w:rsid w:val="009A5753"/>
    <w:rsid w:val="009A579D"/>
    <w:rsid w:val="009B6344"/>
    <w:rsid w:val="009E3297"/>
    <w:rsid w:val="009F734F"/>
    <w:rsid w:val="00A20091"/>
    <w:rsid w:val="00A246B6"/>
    <w:rsid w:val="00A32E22"/>
    <w:rsid w:val="00A47E70"/>
    <w:rsid w:val="00A50CF0"/>
    <w:rsid w:val="00A66B39"/>
    <w:rsid w:val="00A71FA7"/>
    <w:rsid w:val="00A7671C"/>
    <w:rsid w:val="00A84E70"/>
    <w:rsid w:val="00A91414"/>
    <w:rsid w:val="00A964E0"/>
    <w:rsid w:val="00AA1719"/>
    <w:rsid w:val="00AA2CBC"/>
    <w:rsid w:val="00AB571B"/>
    <w:rsid w:val="00AC5820"/>
    <w:rsid w:val="00AD1CD8"/>
    <w:rsid w:val="00AF7F4E"/>
    <w:rsid w:val="00B13AED"/>
    <w:rsid w:val="00B1759F"/>
    <w:rsid w:val="00B258BB"/>
    <w:rsid w:val="00B67B97"/>
    <w:rsid w:val="00B732FE"/>
    <w:rsid w:val="00B90DF2"/>
    <w:rsid w:val="00B968C8"/>
    <w:rsid w:val="00BA3EC5"/>
    <w:rsid w:val="00BA51D9"/>
    <w:rsid w:val="00BB5DFC"/>
    <w:rsid w:val="00BD279D"/>
    <w:rsid w:val="00BD283F"/>
    <w:rsid w:val="00BD2A79"/>
    <w:rsid w:val="00BD6BB8"/>
    <w:rsid w:val="00BE313C"/>
    <w:rsid w:val="00BE540E"/>
    <w:rsid w:val="00C031B0"/>
    <w:rsid w:val="00C141EA"/>
    <w:rsid w:val="00C34AC2"/>
    <w:rsid w:val="00C42D64"/>
    <w:rsid w:val="00C66BA2"/>
    <w:rsid w:val="00C674EF"/>
    <w:rsid w:val="00C870F6"/>
    <w:rsid w:val="00C872EA"/>
    <w:rsid w:val="00C9360D"/>
    <w:rsid w:val="00C95985"/>
    <w:rsid w:val="00CA76B2"/>
    <w:rsid w:val="00CC16D2"/>
    <w:rsid w:val="00CC5026"/>
    <w:rsid w:val="00CC68D0"/>
    <w:rsid w:val="00CE6421"/>
    <w:rsid w:val="00CF0A9F"/>
    <w:rsid w:val="00D018D6"/>
    <w:rsid w:val="00D03F9A"/>
    <w:rsid w:val="00D06D51"/>
    <w:rsid w:val="00D1202B"/>
    <w:rsid w:val="00D22794"/>
    <w:rsid w:val="00D24991"/>
    <w:rsid w:val="00D45C1F"/>
    <w:rsid w:val="00D50255"/>
    <w:rsid w:val="00D66520"/>
    <w:rsid w:val="00D84AE9"/>
    <w:rsid w:val="00DB24F4"/>
    <w:rsid w:val="00DC7930"/>
    <w:rsid w:val="00DE34CF"/>
    <w:rsid w:val="00E02F5C"/>
    <w:rsid w:val="00E13F3D"/>
    <w:rsid w:val="00E27AE9"/>
    <w:rsid w:val="00E34898"/>
    <w:rsid w:val="00E71F5F"/>
    <w:rsid w:val="00E916E4"/>
    <w:rsid w:val="00EB09B7"/>
    <w:rsid w:val="00EB3E00"/>
    <w:rsid w:val="00EE5CAD"/>
    <w:rsid w:val="00EE7D7C"/>
    <w:rsid w:val="00F17DD2"/>
    <w:rsid w:val="00F25D98"/>
    <w:rsid w:val="00F300FB"/>
    <w:rsid w:val="00F8107C"/>
    <w:rsid w:val="00FA0440"/>
    <w:rsid w:val="00FB0C2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E9AD5D0F-6015-4606-962F-F6F7940D2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semiHidden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semiHidden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semiHidden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semiHidden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semiHidden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semiHidden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semiHidden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semiHidden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1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uiPriority w:val="39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3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6A7F7A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semiHidden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">
    <w:name w:val="脚注文本 Char"/>
    <w:basedOn w:val="a0"/>
    <w:link w:val="a6"/>
    <w:semiHidden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6603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7B3E3C-9B71-46D0-BEB7-5435A373D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7</Pages>
  <Words>2508</Words>
  <Characters>14298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13</cp:revision>
  <cp:lastPrinted>1899-12-31T23:00:00Z</cp:lastPrinted>
  <dcterms:created xsi:type="dcterms:W3CDTF">2023-04-04T02:20:00Z</dcterms:created>
  <dcterms:modified xsi:type="dcterms:W3CDTF">2023-04-10T11:12:00Z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(3)OPtjNB4lwtU2w1Mk0OgfO1NTm18fyU5X1rYDJ7AJnbfYpULuuptg9U2OkohDKgbA328i5gha
vDgVu68J24hZPI5j/qkmKCzB/Pm+m8GyGiGx9nLfAFrNhqfB7Sl36qGmFV8UuiBXW3NYe/v7
oIAL29RxtSP+3B+oX30fiYhs6IIkJSJcqFNqDoY6Z59mgqByh2FeqkzCMAJzErkB+jLhs85W
5/KH1EUW1XBjoh0GYH</vt:lpwstr>
  </property>
  <property fmtid="{D5CDD505-2E9C-101B-9397-08002B2CF9AE}" pid="22" name="_2015_ms_pID_7253431">
    <vt:lpwstr>MXsovCmy42V22oUKUvlXHQEW6PQ7eKXZIadGUGs9c84AtWE6m+a6JV
7aXQfZ5ZRLx5EAUauvfA9Wvf0tDA1xWeN7RSSXCQVYabRsat99y8rKhc9QDhbckrQkKHlasM
QSmO7PwvpEOL1MBpBQjmEji1V2YK38YjIweb2FUalmVnZBXohXkfTPnadq6b+q0fu+LwVYH8
Xp3VGjkHQ5nQ8iJEDGGc7SngyeaFaAq+lUY/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HA==</vt:lpwstr>
  </property>
</Properties>
</file>